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3D7A3FD"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047DB8">
        <w:rPr>
          <w:b/>
          <w:noProof/>
          <w:sz w:val="24"/>
        </w:rPr>
        <w:t>2</w:t>
      </w:r>
      <w:r>
        <w:rPr>
          <w:b/>
          <w:i/>
          <w:noProof/>
          <w:sz w:val="28"/>
        </w:rPr>
        <w:tab/>
      </w:r>
      <w:r>
        <w:rPr>
          <w:b/>
          <w:noProof/>
          <w:sz w:val="24"/>
        </w:rPr>
        <w:t>C1-2</w:t>
      </w:r>
      <w:r w:rsidR="00453F3E">
        <w:rPr>
          <w:b/>
          <w:noProof/>
          <w:sz w:val="24"/>
        </w:rPr>
        <w:t>3</w:t>
      </w:r>
      <w:r w:rsidR="00047DB8">
        <w:rPr>
          <w:b/>
          <w:noProof/>
          <w:sz w:val="24"/>
        </w:rPr>
        <w:t>3593</w:t>
      </w:r>
    </w:p>
    <w:p w14:paraId="620D3CF4" w14:textId="32CCC7DB" w:rsidR="00305F43" w:rsidRDefault="00047DB8" w:rsidP="00305F43">
      <w:pPr>
        <w:pStyle w:val="CRCoverPage"/>
        <w:outlineLvl w:val="0"/>
        <w:rPr>
          <w:b/>
          <w:noProof/>
          <w:sz w:val="24"/>
        </w:rPr>
      </w:pPr>
      <w:r>
        <w:rPr>
          <w:b/>
          <w:noProof/>
          <w:sz w:val="24"/>
        </w:rPr>
        <w:t xml:space="preserve">Bratislava, 22-26 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AE74E" w:rsidR="001E41F3" w:rsidRPr="00410371" w:rsidRDefault="00083988"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E9E56" w:rsidR="001E41F3" w:rsidRPr="00410371" w:rsidRDefault="00083988" w:rsidP="00047D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47DB8">
              <w:rPr>
                <w:b/>
                <w:noProof/>
                <w:sz w:val="28"/>
              </w:rPr>
              <w:t>5443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61AB9" w:rsidR="001E41F3" w:rsidRPr="00410371" w:rsidRDefault="00083988" w:rsidP="009B316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B316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DEE75E" w:rsidR="001E41F3" w:rsidRPr="00410371" w:rsidRDefault="00083988" w:rsidP="00047D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3163">
              <w:rPr>
                <w:b/>
                <w:noProof/>
                <w:sz w:val="28"/>
              </w:rPr>
              <w:t>18.</w:t>
            </w:r>
            <w:r w:rsidR="00047DB8">
              <w:rPr>
                <w:b/>
                <w:noProof/>
                <w:sz w:val="28"/>
              </w:rPr>
              <w:t>2</w:t>
            </w:r>
            <w:r w:rsidR="009B3163">
              <w:rPr>
                <w:b/>
                <w:noProof/>
                <w:sz w:val="28"/>
              </w:rPr>
              <w:t>.</w:t>
            </w:r>
            <w:r w:rsidR="00047DB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435640" w:rsidR="00F25D98" w:rsidRDefault="00047DB8"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508FEC"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6607C" w:rsidR="001E41F3" w:rsidRDefault="00047DB8" w:rsidP="00047DB8">
            <w:pPr>
              <w:pStyle w:val="CRCoverPage"/>
              <w:spacing w:after="0"/>
              <w:ind w:left="100"/>
              <w:rPr>
                <w:noProof/>
              </w:rPr>
            </w:pPr>
            <w:r>
              <w:t>NAS m</w:t>
            </w:r>
            <w:r w:rsidRPr="00047DB8">
              <w:t xml:space="preserve">essage handling in case of transmission failure for </w:t>
            </w:r>
            <w:r>
              <w:t xml:space="preserve">UE supporting </w:t>
            </w:r>
            <w:r w:rsidRPr="00047DB8">
              <w:t xml:space="preserve">partial network slice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5E201" w:rsidR="001E41F3" w:rsidRDefault="00083988"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083988"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633AD" w:rsidR="001E41F3" w:rsidRDefault="00083988" w:rsidP="00AF29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2913">
              <w:rPr>
                <w:noProof/>
              </w:rPr>
              <w:t>eNS_Ph3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664F2C6C" w:rsidR="001E41F3" w:rsidRDefault="00083988" w:rsidP="00047D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7A491F">
              <w:rPr>
                <w:noProof/>
              </w:rPr>
              <w:t>-</w:t>
            </w:r>
            <w:r w:rsidR="005E1DD4">
              <w:rPr>
                <w:noProof/>
              </w:rPr>
              <w:t>0</w:t>
            </w:r>
            <w:r w:rsidR="00047DB8">
              <w:rPr>
                <w:noProof/>
              </w:rPr>
              <w:t>5</w:t>
            </w:r>
            <w:r w:rsidR="007A491F">
              <w:rPr>
                <w:noProof/>
              </w:rPr>
              <w:t>-</w:t>
            </w:r>
            <w:r w:rsidR="005E1DD4">
              <w:rPr>
                <w:noProof/>
              </w:rPr>
              <w:t>1</w:t>
            </w:r>
            <w:r w:rsidR="00047DB8">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75010" w:rsidR="001E41F3" w:rsidRDefault="00047DB8" w:rsidP="00AF291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083988"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5737">
        <w:trPr>
          <w:trHeight w:val="240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E3588" w14:textId="77777777" w:rsidR="002F1662" w:rsidRDefault="002F1662">
            <w:pPr>
              <w:pStyle w:val="CRCoverPage"/>
              <w:spacing w:after="0"/>
              <w:ind w:left="100"/>
              <w:rPr>
                <w:noProof/>
                <w:lang w:eastAsia="ko-KR"/>
              </w:rPr>
            </w:pPr>
          </w:p>
          <w:p w14:paraId="1520B751" w14:textId="2A1663D1" w:rsidR="00E84CE1" w:rsidRDefault="00564742">
            <w:pPr>
              <w:pStyle w:val="CRCoverPage"/>
              <w:spacing w:after="0"/>
              <w:ind w:left="100"/>
              <w:rPr>
                <w:noProof/>
                <w:lang w:eastAsia="ko-KR"/>
              </w:rPr>
            </w:pPr>
            <w:r>
              <w:rPr>
                <w:noProof/>
                <w:lang w:eastAsia="ko-KR"/>
              </w:rPr>
              <w:t xml:space="preserve">In the CT#141e meeting, the general introduction of the partial network slice feature was introduced for </w:t>
            </w:r>
            <w:r w:rsidR="00E84CE1">
              <w:rPr>
                <w:noProof/>
                <w:lang w:eastAsia="ko-KR"/>
              </w:rPr>
              <w:t xml:space="preserve">the defintion and procedure of the </w:t>
            </w:r>
            <w:r w:rsidR="00E84CE1">
              <w:rPr>
                <w:rFonts w:hint="eastAsia"/>
                <w:noProof/>
                <w:lang w:eastAsia="ko-KR"/>
              </w:rPr>
              <w:t>partially allowed NSSA</w:t>
            </w:r>
            <w:r w:rsidR="00E84CE1">
              <w:rPr>
                <w:noProof/>
                <w:lang w:eastAsia="ko-KR"/>
              </w:rPr>
              <w:t>I</w:t>
            </w:r>
            <w:r w:rsidR="00E84CE1">
              <w:rPr>
                <w:rFonts w:hint="eastAsia"/>
                <w:noProof/>
                <w:lang w:eastAsia="ko-KR"/>
              </w:rPr>
              <w:t xml:space="preserve"> and partially rejected NSSAI </w:t>
            </w:r>
            <w:r>
              <w:rPr>
                <w:noProof/>
                <w:lang w:eastAsia="ko-KR"/>
              </w:rPr>
              <w:t>in the CR#5280.</w:t>
            </w:r>
          </w:p>
          <w:p w14:paraId="6D916C2F" w14:textId="77777777" w:rsidR="00E84CE1" w:rsidRDefault="00E84CE1">
            <w:pPr>
              <w:pStyle w:val="CRCoverPage"/>
              <w:spacing w:after="0"/>
              <w:ind w:left="100"/>
              <w:rPr>
                <w:noProof/>
                <w:lang w:eastAsia="ko-KR"/>
              </w:rPr>
            </w:pPr>
          </w:p>
          <w:p w14:paraId="3F992E52" w14:textId="35CC5926" w:rsidR="00AE3919" w:rsidRDefault="00AE3919">
            <w:pPr>
              <w:pStyle w:val="CRCoverPage"/>
              <w:spacing w:after="0"/>
              <w:ind w:left="100"/>
              <w:rPr>
                <w:noProof/>
                <w:lang w:eastAsia="ko-KR"/>
              </w:rPr>
            </w:pPr>
            <w:r>
              <w:rPr>
                <w:rFonts w:hint="eastAsia"/>
                <w:noProof/>
                <w:lang w:eastAsia="ko-KR"/>
              </w:rPr>
              <w:t xml:space="preserve">4.6.3.x mentioned </w:t>
            </w:r>
            <w:r>
              <w:rPr>
                <w:noProof/>
                <w:lang w:eastAsia="ko-KR"/>
              </w:rPr>
              <w:t xml:space="preserve">the way of procedure handling depending on whether </w:t>
            </w:r>
            <w:r>
              <w:rPr>
                <w:rFonts w:hint="eastAsia"/>
                <w:noProof/>
                <w:lang w:eastAsia="ko-KR"/>
              </w:rPr>
              <w:t xml:space="preserve">the current TAI is in the list of TAs </w:t>
            </w:r>
            <w:r>
              <w:rPr>
                <w:noProof/>
                <w:lang w:eastAsia="ko-KR"/>
              </w:rPr>
              <w:t>for which the S-NSSAI is supported or not.</w:t>
            </w:r>
          </w:p>
          <w:p w14:paraId="3EECE905" w14:textId="77777777" w:rsidR="00564742" w:rsidRDefault="00564742" w:rsidP="00564742">
            <w:pPr>
              <w:pStyle w:val="40"/>
              <w:rPr>
                <w:ins w:id="2" w:author="vivo, Hank" w:date="2023-04-20T16:57:00Z"/>
              </w:rPr>
            </w:pPr>
            <w:ins w:id="3" w:author="vivo, Hank" w:date="2023-04-20T16:57:00Z">
              <w:r>
                <w:t>4.6</w:t>
              </w:r>
              <w:r w:rsidRPr="006D3938">
                <w:t>.</w:t>
              </w:r>
              <w:r>
                <w:t>3</w:t>
              </w:r>
              <w:proofErr w:type="gramStart"/>
              <w:r w:rsidRPr="006D3938">
                <w:t>.</w:t>
              </w:r>
              <w:r>
                <w:t>x</w:t>
              </w:r>
              <w:proofErr w:type="gramEnd"/>
              <w:r w:rsidRPr="006D3938">
                <w:tab/>
              </w:r>
              <w:r>
                <w:t>Session</w:t>
              </w:r>
              <w:r w:rsidRPr="00B02EF6">
                <w:t xml:space="preserve"> management </w:t>
              </w:r>
              <w:r>
                <w:t xml:space="preserve">for partial </w:t>
              </w:r>
              <w:r w:rsidRPr="00B02EF6">
                <w:t>network slice</w:t>
              </w:r>
            </w:ins>
          </w:p>
          <w:p w14:paraId="21B42A80" w14:textId="77777777" w:rsidR="00564742" w:rsidRDefault="00564742" w:rsidP="00564742">
            <w:pPr>
              <w:rPr>
                <w:ins w:id="4" w:author="vivo, Hank" w:date="2023-04-20T16:57:00Z"/>
              </w:rPr>
            </w:pPr>
            <w:ins w:id="5" w:author="vivo, Hank" w:date="2023-04-20T16:57:00Z">
              <w:r>
                <w:t xml:space="preserve">If </w:t>
              </w:r>
              <w:r w:rsidRPr="006B57E7">
                <w:t xml:space="preserve">the S-NSSAI </w:t>
              </w:r>
              <w:r>
                <w:t>is</w:t>
              </w:r>
              <w:r w:rsidRPr="00625067">
                <w:t xml:space="preserve"> </w:t>
              </w:r>
              <w:r>
                <w:t>included in the partially allowed NSSAI or the partially rejected NSSAI, and:</w:t>
              </w:r>
            </w:ins>
          </w:p>
          <w:p w14:paraId="17CF477F" w14:textId="77777777" w:rsidR="00564742" w:rsidRDefault="00564742" w:rsidP="00564742">
            <w:pPr>
              <w:pStyle w:val="B1"/>
              <w:rPr>
                <w:ins w:id="6" w:author="vivo, Hank" w:date="2023-04-20T16:57:00Z"/>
              </w:rPr>
            </w:pPr>
            <w:ins w:id="7" w:author="vivo, Hank" w:date="2023-04-20T16:57:00Z">
              <w:r>
                <w:t>a)</w:t>
              </w:r>
              <w:r>
                <w:tab/>
                <w:t xml:space="preserve">if </w:t>
              </w:r>
              <w:r w:rsidRPr="006B57E7">
                <w:t>the current TAI</w:t>
              </w:r>
              <w:r>
                <w:t xml:space="preserve"> </w:t>
              </w:r>
              <w:r w:rsidRPr="006B57E7">
                <w:t xml:space="preserve">is in the list of TAs for which </w:t>
              </w:r>
              <w:r>
                <w:t xml:space="preserve">the </w:t>
              </w:r>
              <w:r w:rsidRPr="006B57E7">
                <w:t>S-NSSAI is supported</w:t>
              </w:r>
              <w:r>
                <w:t>,</w:t>
              </w:r>
              <w:r w:rsidRPr="00106691">
                <w:t xml:space="preserve"> </w:t>
              </w:r>
              <w:r>
                <w:t xml:space="preserve">the UE can initiate the </w:t>
              </w:r>
              <w:r>
                <w:rPr>
                  <w:lang w:eastAsia="zh-CN"/>
                </w:rPr>
                <w:t>UE-requested PDU session establishment procedure</w:t>
              </w:r>
              <w:r>
                <w:t xml:space="preserve"> for the S-NSSAI; or</w:t>
              </w:r>
            </w:ins>
          </w:p>
          <w:p w14:paraId="05F68232" w14:textId="77777777" w:rsidR="00564742" w:rsidRDefault="00564742" w:rsidP="00564742">
            <w:pPr>
              <w:pStyle w:val="B1"/>
              <w:rPr>
                <w:ins w:id="8" w:author="vivo, Hank" w:date="2023-04-20T16:57:00Z"/>
              </w:rPr>
            </w:pPr>
            <w:ins w:id="9" w:author="vivo, Hank" w:date="2023-04-20T16:57:00Z">
              <w:r>
                <w:t>b)</w:t>
              </w:r>
              <w:r>
                <w:tab/>
              </w:r>
              <w:proofErr w:type="gramStart"/>
              <w:r>
                <w:t>if</w:t>
              </w:r>
              <w:proofErr w:type="gramEnd"/>
              <w:r>
                <w:t xml:space="preserve"> </w:t>
              </w:r>
              <w:r w:rsidRPr="006B57E7">
                <w:t>the current TAI</w:t>
              </w:r>
              <w:r w:rsidRPr="006B4351">
                <w:t xml:space="preserve"> </w:t>
              </w:r>
              <w:r w:rsidRPr="006B57E7">
                <w:t xml:space="preserve">is </w:t>
              </w:r>
              <w:r>
                <w:t xml:space="preserve">not </w:t>
              </w:r>
              <w:r w:rsidRPr="006B57E7">
                <w:t xml:space="preserve">in the list of TAs for which </w:t>
              </w:r>
              <w:r>
                <w:t xml:space="preserve">the </w:t>
              </w:r>
              <w:r w:rsidRPr="006B57E7">
                <w:t>S-NSSAI is supported</w:t>
              </w:r>
              <w:r>
                <w:t>,</w:t>
              </w:r>
              <w:r w:rsidRPr="00106691">
                <w:t xml:space="preserve"> </w:t>
              </w:r>
              <w:r>
                <w:t xml:space="preserve">the UE shall not initiate the </w:t>
              </w:r>
              <w:r>
                <w:rPr>
                  <w:lang w:eastAsia="zh-CN"/>
                </w:rPr>
                <w:t>UE-requested PDU session establishment procedure</w:t>
              </w:r>
              <w:r>
                <w:t xml:space="preserve"> for the S-NSSAI.</w:t>
              </w:r>
            </w:ins>
          </w:p>
          <w:p w14:paraId="5CED6E56" w14:textId="77777777" w:rsidR="00564742" w:rsidRDefault="00564742" w:rsidP="00564742">
            <w:pPr>
              <w:rPr>
                <w:ins w:id="10" w:author="vivo, Hank" w:date="2023-04-20T16:57:00Z"/>
                <w:lang w:eastAsia="zh-CN"/>
              </w:rPr>
            </w:pPr>
            <w:ins w:id="11" w:author="vivo, Hank" w:date="2023-04-20T16:57:00Z">
              <w:r>
                <w:rPr>
                  <w:lang w:eastAsia="zh-CN"/>
                </w:rPr>
                <w:t xml:space="preserve">If </w:t>
              </w:r>
              <w:r>
                <w:t xml:space="preserve">the UE and network support the partial network slice and an existing PDU session is established for the S-NSSAI, </w:t>
              </w:r>
              <w:r>
                <w:rPr>
                  <w:lang w:eastAsia="zh-CN"/>
                </w:rPr>
                <w:t>and:</w:t>
              </w:r>
            </w:ins>
          </w:p>
          <w:p w14:paraId="1BAEBF99" w14:textId="77777777" w:rsidR="00564742" w:rsidRDefault="00564742" w:rsidP="00564742">
            <w:pPr>
              <w:pStyle w:val="B1"/>
              <w:rPr>
                <w:ins w:id="12" w:author="vivo, Hank" w:date="2023-04-20T16:57:00Z"/>
                <w:lang w:eastAsia="zh-CN"/>
              </w:rPr>
            </w:pPr>
            <w:ins w:id="13" w:author="vivo, Hank" w:date="2023-04-20T16:59:00Z">
              <w:r>
                <w:t>a)</w:t>
              </w:r>
              <w:r>
                <w:tab/>
              </w:r>
            </w:ins>
            <w:ins w:id="14" w:author="vivo, Hank" w:date="2023-04-20T16:57:00Z">
              <w:r>
                <w:t xml:space="preserve">if </w:t>
              </w:r>
              <w:r w:rsidRPr="006B57E7">
                <w:t>the</w:t>
              </w:r>
              <w:r>
                <w:t xml:space="preserve"> </w:t>
              </w:r>
              <w:r w:rsidRPr="006B57E7">
                <w:t>current TAI</w:t>
              </w:r>
              <w:r>
                <w:t xml:space="preserve"> is changed and the </w:t>
              </w:r>
              <w:r w:rsidRPr="006B57E7">
                <w:t>current TAI</w:t>
              </w:r>
              <w:r>
                <w:t xml:space="preserve"> </w:t>
              </w:r>
              <w:r w:rsidRPr="006B57E7">
                <w:t xml:space="preserve">is in the list of TAs for which </w:t>
              </w:r>
              <w:r>
                <w:t xml:space="preserve">the </w:t>
              </w:r>
              <w:r w:rsidRPr="006B57E7">
                <w:t>S-NSSAI is supported</w:t>
              </w:r>
              <w:r>
                <w:rPr>
                  <w:lang w:eastAsia="zh-CN"/>
                </w:rPr>
                <w:t>, the UE can initiate the service request procedure to re-establish the user plane for the established PDU session; or</w:t>
              </w:r>
            </w:ins>
          </w:p>
          <w:p w14:paraId="19F908B5" w14:textId="77777777" w:rsidR="00564742" w:rsidRDefault="00564742" w:rsidP="00564742">
            <w:pPr>
              <w:pStyle w:val="B1"/>
              <w:rPr>
                <w:lang w:eastAsia="zh-CN"/>
              </w:rPr>
            </w:pPr>
            <w:ins w:id="15" w:author="vivo, Hank" w:date="2023-04-20T16:59:00Z">
              <w:r>
                <w:t>b)</w:t>
              </w:r>
              <w:r>
                <w:tab/>
              </w:r>
            </w:ins>
            <w:proofErr w:type="gramStart"/>
            <w:ins w:id="16" w:author="vivo, Hank" w:date="2023-04-20T16:57:00Z">
              <w:r>
                <w:t>if</w:t>
              </w:r>
              <w:proofErr w:type="gramEnd"/>
              <w:r>
                <w:t xml:space="preserve"> </w:t>
              </w:r>
              <w:r w:rsidRPr="006B57E7">
                <w:t>the</w:t>
              </w:r>
              <w:r>
                <w:t xml:space="preserve"> </w:t>
              </w:r>
              <w:r w:rsidRPr="006B57E7">
                <w:t>current TAI</w:t>
              </w:r>
              <w:r>
                <w:t xml:space="preserve"> is changed and the </w:t>
              </w:r>
              <w:r w:rsidRPr="006B57E7">
                <w:t>current TAI</w:t>
              </w:r>
              <w:r>
                <w:t xml:space="preserve"> </w:t>
              </w:r>
              <w:r w:rsidRPr="006B57E7">
                <w:t xml:space="preserve">is </w:t>
              </w:r>
              <w:r>
                <w:t xml:space="preserve">not </w:t>
              </w:r>
              <w:r w:rsidRPr="006B57E7">
                <w:t xml:space="preserve">in the list of TAs for which </w:t>
              </w:r>
              <w:r>
                <w:t xml:space="preserve">the </w:t>
              </w:r>
              <w:r w:rsidRPr="006B57E7">
                <w:t>S-NSSAI is</w:t>
              </w:r>
              <w:r>
                <w:t xml:space="preserve"> </w:t>
              </w:r>
              <w:r w:rsidRPr="006B57E7">
                <w:t>supported</w:t>
              </w:r>
              <w:r>
                <w:rPr>
                  <w:lang w:eastAsia="zh-CN"/>
                </w:rPr>
                <w:t>, the SMF and the UE shall maintain the 5GSM contexts for the established PDU.</w:t>
              </w:r>
            </w:ins>
          </w:p>
          <w:p w14:paraId="241ACC0A" w14:textId="63F28E7E" w:rsidR="00AE3919" w:rsidRDefault="00AE3919" w:rsidP="00AE3919">
            <w:pPr>
              <w:pStyle w:val="CRCoverPage"/>
              <w:spacing w:after="0"/>
              <w:ind w:left="100"/>
              <w:rPr>
                <w:noProof/>
                <w:lang w:eastAsia="ko-KR"/>
              </w:rPr>
            </w:pPr>
            <w:r>
              <w:rPr>
                <w:rFonts w:hint="eastAsia"/>
                <w:noProof/>
                <w:lang w:eastAsia="ko-KR"/>
              </w:rPr>
              <w:lastRenderedPageBreak/>
              <w:t xml:space="preserve">However, </w:t>
            </w:r>
            <w:r>
              <w:rPr>
                <w:noProof/>
                <w:lang w:eastAsia="ko-KR"/>
              </w:rPr>
              <w:t xml:space="preserve">until now, </w:t>
            </w:r>
            <w:r>
              <w:rPr>
                <w:rFonts w:hint="eastAsia"/>
                <w:noProof/>
                <w:lang w:eastAsia="ko-KR"/>
              </w:rPr>
              <w:t xml:space="preserve">when 5GSM message is </w:t>
            </w:r>
            <w:r>
              <w:rPr>
                <w:noProof/>
                <w:lang w:eastAsia="ko-KR"/>
              </w:rPr>
              <w:t>transferred</w:t>
            </w:r>
            <w:r>
              <w:rPr>
                <w:rFonts w:hint="eastAsia"/>
                <w:noProof/>
                <w:lang w:eastAsia="ko-KR"/>
              </w:rPr>
              <w:t xml:space="preserve"> </w:t>
            </w:r>
            <w:r>
              <w:rPr>
                <w:noProof/>
                <w:lang w:eastAsia="ko-KR"/>
              </w:rPr>
              <w:t xml:space="preserve">via NAS TRANSFER message depending on whether </w:t>
            </w:r>
            <w:r>
              <w:rPr>
                <w:rFonts w:hint="eastAsia"/>
                <w:noProof/>
                <w:lang w:eastAsia="ko-KR"/>
              </w:rPr>
              <w:t xml:space="preserve">the current TAI is in the list of TAs </w:t>
            </w:r>
            <w:r>
              <w:rPr>
                <w:noProof/>
                <w:lang w:eastAsia="ko-KR"/>
              </w:rPr>
              <w:t>for which the S-NSSAI is supported or not, how the UE handles the NAS message is not defined.</w:t>
            </w:r>
          </w:p>
          <w:p w14:paraId="6B5163BE" w14:textId="77777777" w:rsidR="00AE3919" w:rsidRDefault="00AE3919" w:rsidP="00AE3919">
            <w:pPr>
              <w:pStyle w:val="CRCoverPage"/>
              <w:spacing w:after="0"/>
              <w:ind w:left="100"/>
              <w:rPr>
                <w:noProof/>
                <w:lang w:eastAsia="ko-KR"/>
              </w:rPr>
            </w:pPr>
          </w:p>
          <w:p w14:paraId="5B523144" w14:textId="273C7F5A" w:rsidR="00AE3919" w:rsidRDefault="00AE3919" w:rsidP="00AE3919">
            <w:pPr>
              <w:pStyle w:val="CRCoverPage"/>
              <w:spacing w:after="0"/>
              <w:ind w:left="100"/>
              <w:rPr>
                <w:noProof/>
                <w:lang w:eastAsia="ko-KR"/>
              </w:rPr>
            </w:pPr>
            <w:r>
              <w:rPr>
                <w:noProof/>
                <w:lang w:eastAsia="ko-KR"/>
              </w:rPr>
              <w:t xml:space="preserve">Basically, </w:t>
            </w:r>
            <w:r>
              <w:rPr>
                <w:rFonts w:hint="eastAsia"/>
                <w:noProof/>
                <w:lang w:eastAsia="ko-KR"/>
              </w:rPr>
              <w:t xml:space="preserve">the procedure of </w:t>
            </w:r>
            <w:r>
              <w:rPr>
                <w:noProof/>
                <w:lang w:eastAsia="ko-KR"/>
              </w:rPr>
              <w:t xml:space="preserve">UL/DL </w:t>
            </w:r>
            <w:r>
              <w:rPr>
                <w:rFonts w:hint="eastAsia"/>
                <w:noProof/>
                <w:lang w:eastAsia="ko-KR"/>
              </w:rPr>
              <w:t>NAS Transfer</w:t>
            </w:r>
            <w:r>
              <w:rPr>
                <w:noProof/>
                <w:lang w:eastAsia="ko-KR"/>
              </w:rPr>
              <w:t xml:space="preserve"> would be the same as the 5GSM message transmission procedure. However, in case of transmission failure, </w:t>
            </w:r>
            <w:r w:rsidR="00705737">
              <w:rPr>
                <w:noProof/>
                <w:lang w:eastAsia="ko-KR"/>
              </w:rPr>
              <w:t xml:space="preserve">additionally, we have to consider whether </w:t>
            </w:r>
            <w:r w:rsidR="00705737">
              <w:rPr>
                <w:rFonts w:hint="eastAsia"/>
                <w:noProof/>
                <w:lang w:eastAsia="ko-KR"/>
              </w:rPr>
              <w:t xml:space="preserve">the current TAI is in the list of TAs </w:t>
            </w:r>
            <w:r w:rsidR="00705737">
              <w:rPr>
                <w:noProof/>
                <w:lang w:eastAsia="ko-KR"/>
              </w:rPr>
              <w:t>for which the S-NSSAI is supported or not.</w:t>
            </w:r>
          </w:p>
          <w:p w14:paraId="5E7600BD" w14:textId="77777777" w:rsidR="005738A5" w:rsidRDefault="00AE3919" w:rsidP="005738A5">
            <w:pPr>
              <w:pStyle w:val="CRCoverPage"/>
              <w:spacing w:after="0"/>
              <w:ind w:left="100"/>
              <w:rPr>
                <w:noProof/>
                <w:lang w:eastAsia="ko-KR"/>
              </w:rPr>
            </w:pPr>
            <w:r>
              <w:rPr>
                <w:noProof/>
                <w:lang w:eastAsia="ko-KR"/>
              </w:rPr>
              <w:t xml:space="preserve"> </w:t>
            </w:r>
          </w:p>
          <w:p w14:paraId="700742FA" w14:textId="77777777" w:rsidR="00B65B3B" w:rsidRDefault="00B65B3B" w:rsidP="00B65B3B">
            <w:pPr>
              <w:pStyle w:val="CRCoverPage"/>
              <w:spacing w:after="0"/>
              <w:ind w:left="100"/>
            </w:pPr>
            <w:r>
              <w:rPr>
                <w:rFonts w:hint="eastAsia"/>
                <w:lang w:eastAsia="ko-KR"/>
              </w:rPr>
              <w:t xml:space="preserve">In case of the </w:t>
            </w:r>
            <w:r>
              <w:rPr>
                <w:lang w:val="en-US"/>
              </w:rPr>
              <w:t xml:space="preserve">transmission failure of the </w:t>
            </w:r>
            <w:r w:rsidRPr="008F6825">
              <w:t>UL NAS TRANSPORT</w:t>
            </w:r>
            <w:r>
              <w:rPr>
                <w:lang w:val="en-US"/>
              </w:rPr>
              <w:t xml:space="preserve"> message</w:t>
            </w:r>
            <w:r w:rsidRPr="008462EA">
              <w:t xml:space="preserve"> </w:t>
            </w:r>
            <w:r w:rsidRPr="003168A2">
              <w:t xml:space="preserve">with change </w:t>
            </w:r>
            <w:r>
              <w:t>in the current TAI, following conditions should be additionally checked.</w:t>
            </w:r>
          </w:p>
          <w:p w14:paraId="61A1555F" w14:textId="77777777" w:rsidR="00B65B3B" w:rsidRDefault="00B65B3B" w:rsidP="00B65B3B">
            <w:pPr>
              <w:pStyle w:val="CRCoverPage"/>
              <w:spacing w:after="0"/>
              <w:ind w:left="100"/>
            </w:pPr>
          </w:p>
          <w:p w14:paraId="055514BA" w14:textId="77777777" w:rsidR="00B65B3B" w:rsidRDefault="00B65B3B" w:rsidP="00B65B3B">
            <w:pPr>
              <w:pStyle w:val="CRCoverPage"/>
              <w:spacing w:after="0"/>
              <w:ind w:left="100"/>
              <w:rPr>
                <w:noProof/>
                <w:lang w:eastAsia="ko-KR"/>
              </w:rPr>
            </w:pPr>
            <w:r>
              <w:t xml:space="preserve">Whether </w:t>
            </w:r>
            <w:r w:rsidRPr="006B57E7">
              <w:t>the S-NSSAI</w:t>
            </w:r>
            <w:r>
              <w:t>,</w:t>
            </w:r>
            <w:r w:rsidRPr="006B57E7">
              <w:t xml:space="preserve"> </w:t>
            </w:r>
            <w:r>
              <w:t>which is included in the UL NAS TRANSPORT message, is</w:t>
            </w:r>
            <w:r w:rsidRPr="00625067">
              <w:t xml:space="preserve"> </w:t>
            </w:r>
            <w:r>
              <w:t xml:space="preserve">included in the partially allowed NSSAI or the partially rejected NSSAI and </w:t>
            </w:r>
            <w:r w:rsidRPr="006B57E7">
              <w:t>the current TAI</w:t>
            </w:r>
            <w:r w:rsidRPr="006B4351">
              <w:t xml:space="preserve"> </w:t>
            </w:r>
            <w:r w:rsidRPr="006B57E7">
              <w:t xml:space="preserve">is in the list of TAs for which </w:t>
            </w:r>
            <w:r>
              <w:t xml:space="preserve">the </w:t>
            </w:r>
            <w:r w:rsidRPr="006B57E7">
              <w:t>S-NSSAI is supported</w:t>
            </w:r>
            <w:r>
              <w:t>.</w:t>
            </w:r>
            <w:r>
              <w:rPr>
                <w:noProof/>
                <w:lang w:eastAsia="ko-KR"/>
              </w:rPr>
              <w:t xml:space="preserve"> </w:t>
            </w:r>
          </w:p>
          <w:p w14:paraId="708AA7DE" w14:textId="086D7EBA" w:rsidR="00B65B3B" w:rsidRPr="00B65B3B" w:rsidRDefault="00B65B3B" w:rsidP="005738A5">
            <w:pPr>
              <w:pStyle w:val="CRCoverPage"/>
              <w:spacing w:after="0"/>
              <w:ind w:left="100"/>
              <w:rPr>
                <w:noProof/>
                <w:lang w:eastAsia="ko-KR"/>
              </w:rPr>
            </w:pPr>
            <w:bookmarkStart w:id="17" w:name="_GoBack"/>
            <w:bookmarkEnd w:id="17"/>
          </w:p>
        </w:tc>
      </w:tr>
      <w:tr w:rsidR="001E41F3" w14:paraId="4CA74D09" w14:textId="77777777" w:rsidTr="00547111">
        <w:tc>
          <w:tcPr>
            <w:tcW w:w="2694" w:type="dxa"/>
            <w:gridSpan w:val="2"/>
            <w:tcBorders>
              <w:left w:val="single" w:sz="4" w:space="0" w:color="auto"/>
            </w:tcBorders>
          </w:tcPr>
          <w:p w14:paraId="2D0866D6" w14:textId="7784718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86AB2" w14:textId="77777777" w:rsidR="005738A5" w:rsidRDefault="005738A5" w:rsidP="00E84CE1">
            <w:pPr>
              <w:pStyle w:val="CRCoverPage"/>
              <w:spacing w:after="0"/>
              <w:ind w:left="100"/>
            </w:pPr>
          </w:p>
          <w:p w14:paraId="5ADC8D88" w14:textId="77777777" w:rsidR="00B65B3B" w:rsidRDefault="00B65B3B" w:rsidP="00B65B3B">
            <w:pPr>
              <w:pStyle w:val="CRCoverPage"/>
              <w:spacing w:after="0"/>
              <w:ind w:left="100"/>
            </w:pPr>
            <w:r>
              <w:rPr>
                <w:noProof/>
                <w:lang w:eastAsia="ko-KR"/>
              </w:rPr>
              <w:t xml:space="preserve">If </w:t>
            </w:r>
            <w:r w:rsidRPr="006B57E7">
              <w:t>the S-NSSAI</w:t>
            </w:r>
            <w:r>
              <w:t>,</w:t>
            </w:r>
            <w:r w:rsidRPr="006B57E7">
              <w:t xml:space="preserve"> </w:t>
            </w:r>
            <w:r>
              <w:t>which is included in the UL NAS TRANSPORT message, is</w:t>
            </w:r>
            <w:r w:rsidRPr="00625067">
              <w:t xml:space="preserve"> </w:t>
            </w:r>
            <w:r>
              <w:t xml:space="preserve">included in the partially allowed NSSAI or the partially rejected NSSAI and </w:t>
            </w:r>
            <w:r w:rsidRPr="006B57E7">
              <w:t>the current TAI</w:t>
            </w:r>
            <w:r w:rsidRPr="006B4351">
              <w:t xml:space="preserve"> </w:t>
            </w:r>
            <w:r w:rsidRPr="006B57E7">
              <w:t xml:space="preserve">is in the list of TAs for which </w:t>
            </w:r>
            <w:r>
              <w:t xml:space="preserve">the </w:t>
            </w:r>
            <w:r w:rsidRPr="006B57E7">
              <w:t>S-NSSAI is supported</w:t>
            </w:r>
            <w:r>
              <w:t>, then, the ongoing procedure proceeds.</w:t>
            </w:r>
          </w:p>
          <w:p w14:paraId="5A2E6FD3" w14:textId="77777777" w:rsidR="00B65B3B" w:rsidRDefault="00B65B3B" w:rsidP="00B65B3B">
            <w:pPr>
              <w:pStyle w:val="CRCoverPage"/>
              <w:spacing w:after="0"/>
              <w:ind w:left="100"/>
              <w:rPr>
                <w:noProof/>
                <w:lang w:eastAsia="ko-KR"/>
              </w:rPr>
            </w:pPr>
          </w:p>
          <w:p w14:paraId="4284CE30" w14:textId="07595E4D" w:rsidR="00B65B3B" w:rsidRDefault="00B65B3B" w:rsidP="00B65B3B">
            <w:pPr>
              <w:pStyle w:val="CRCoverPage"/>
              <w:spacing w:after="0"/>
              <w:ind w:left="100"/>
            </w:pPr>
            <w:r>
              <w:rPr>
                <w:noProof/>
                <w:lang w:eastAsia="ko-KR"/>
              </w:rPr>
              <w:t xml:space="preserve">If </w:t>
            </w:r>
            <w:r w:rsidRPr="006B57E7">
              <w:t>the S-NSSAI</w:t>
            </w:r>
            <w:r>
              <w:t>,</w:t>
            </w:r>
            <w:r w:rsidRPr="006B57E7">
              <w:t xml:space="preserve"> </w:t>
            </w:r>
            <w:r>
              <w:t>which is included in the UL NAS TRANSPORT message, is</w:t>
            </w:r>
            <w:r w:rsidRPr="00625067">
              <w:t xml:space="preserve"> </w:t>
            </w:r>
            <w:r>
              <w:t xml:space="preserve">included in the partially allowed NSSAI or the partially rejected NSSAI and </w:t>
            </w:r>
            <w:r w:rsidRPr="006B57E7">
              <w:t>the current TAI</w:t>
            </w:r>
            <w:r w:rsidRPr="006B4351">
              <w:t xml:space="preserve"> </w:t>
            </w:r>
            <w:r w:rsidRPr="006B57E7">
              <w:t xml:space="preserve">is </w:t>
            </w:r>
            <w:r>
              <w:t xml:space="preserve">NOT </w:t>
            </w:r>
            <w:r w:rsidRPr="006B57E7">
              <w:t xml:space="preserve">in the list of TAs for which </w:t>
            </w:r>
            <w:r>
              <w:t xml:space="preserve">the </w:t>
            </w:r>
            <w:r w:rsidRPr="006B57E7">
              <w:t>S-NSSAI is supported</w:t>
            </w:r>
            <w:r>
              <w:t xml:space="preserve">, then, </w:t>
            </w:r>
            <w:r w:rsidR="003020AA">
              <w:t xml:space="preserve">the UE acts as if current TAI is not in the TA not supporting partially </w:t>
            </w:r>
            <w:r w:rsidR="003020AA">
              <w:rPr>
                <w:noProof/>
                <w:lang w:eastAsia="ko-KR"/>
              </w:rPr>
              <w:t>network slice feature.</w:t>
            </w:r>
          </w:p>
          <w:p w14:paraId="31C656EC" w14:textId="79745954" w:rsidR="00B65B3B" w:rsidRPr="00B65B3B" w:rsidRDefault="00B65B3B" w:rsidP="00B65B3B">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399DCE5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382A15" w14:textId="590B5D4C" w:rsidR="001E41F3" w:rsidRDefault="00B65B3B" w:rsidP="00B65B3B">
            <w:pPr>
              <w:pStyle w:val="CRCoverPage"/>
              <w:spacing w:after="0"/>
              <w:rPr>
                <w:noProof/>
                <w:lang w:eastAsia="ko-KR"/>
              </w:rPr>
            </w:pPr>
            <w:r>
              <w:rPr>
                <w:rFonts w:hint="eastAsia"/>
                <w:lang w:eastAsia="ko-KR"/>
              </w:rPr>
              <w:t xml:space="preserve">In case of the </w:t>
            </w:r>
            <w:r>
              <w:rPr>
                <w:lang w:val="en-US"/>
              </w:rPr>
              <w:t xml:space="preserve">transmission failure of the </w:t>
            </w:r>
            <w:r w:rsidRPr="008F6825">
              <w:t>UL NAS TRANSPORT</w:t>
            </w:r>
            <w:r>
              <w:rPr>
                <w:lang w:val="en-US"/>
              </w:rPr>
              <w:t xml:space="preserve"> message</w:t>
            </w:r>
            <w:r w:rsidRPr="008462EA">
              <w:t xml:space="preserve"> </w:t>
            </w:r>
            <w:r w:rsidRPr="003168A2">
              <w:t xml:space="preserve">with change </w:t>
            </w:r>
            <w:r>
              <w:t xml:space="preserve">in the current TAI, it is unclear whether ongoing procedure proceeds or aborts when </w:t>
            </w:r>
            <w:r>
              <w:rPr>
                <w:rFonts w:hint="eastAsia"/>
                <w:noProof/>
                <w:lang w:eastAsia="ko-KR"/>
              </w:rPr>
              <w:t xml:space="preserve">the current TAI is in the list of TAs </w:t>
            </w:r>
            <w:r>
              <w:rPr>
                <w:noProof/>
                <w:lang w:eastAsia="ko-KR"/>
              </w:rPr>
              <w:t>for which the S-NSSAI is supported or not.</w:t>
            </w:r>
          </w:p>
          <w:p w14:paraId="5C4BEB44" w14:textId="3BF65C1A" w:rsidR="00B65B3B" w:rsidRPr="00A57A31" w:rsidRDefault="00B65B3B" w:rsidP="00B65B3B">
            <w:pPr>
              <w:pStyle w:val="CRCoverPage"/>
              <w:spacing w:after="0"/>
              <w:rPr>
                <w:noProof/>
                <w:lang w:eastAsia="ko-KR"/>
              </w:rPr>
            </w:pPr>
          </w:p>
        </w:tc>
      </w:tr>
      <w:tr w:rsidR="001E41F3" w14:paraId="034AF533" w14:textId="77777777" w:rsidTr="00547111">
        <w:tc>
          <w:tcPr>
            <w:tcW w:w="2694" w:type="dxa"/>
            <w:gridSpan w:val="2"/>
          </w:tcPr>
          <w:p w14:paraId="39D9EB5B" w14:textId="06B3634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9A769" w:rsidR="005E1DD4" w:rsidRDefault="00705737" w:rsidP="00A57A31">
            <w:pPr>
              <w:pStyle w:val="CRCoverPage"/>
              <w:spacing w:after="0"/>
              <w:rPr>
                <w:noProof/>
                <w:lang w:eastAsia="ko-KR"/>
              </w:rPr>
            </w:pPr>
            <w:r>
              <w:rPr>
                <w:rFonts w:hint="eastAsia"/>
                <w:noProof/>
                <w:lang w:eastAsia="ko-KR"/>
              </w:rPr>
              <w:t>5.4.5.2.6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846D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380DF" w:rsidR="001E41F3" w:rsidRDefault="002A157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FE52A4" w:rsidR="001E41F3" w:rsidRDefault="002F1662" w:rsidP="002F1662">
            <w:pPr>
              <w:pStyle w:val="CRCoverPage"/>
              <w:spacing w:after="0"/>
              <w:ind w:left="99"/>
              <w:rPr>
                <w:noProof/>
              </w:rPr>
            </w:pPr>
            <w:r>
              <w:rPr>
                <w:noProof/>
              </w:rPr>
              <w:t xml:space="preserve">TS/TR </w:t>
            </w:r>
            <w:r w:rsidR="002A1577">
              <w:rPr>
                <w:noProof/>
              </w:rPr>
              <w:t xml:space="preserve">... </w:t>
            </w:r>
            <w:r w:rsidR="00145D43">
              <w:rPr>
                <w:noProof/>
              </w:rPr>
              <w:t xml:space="preserve">CR </w:t>
            </w:r>
            <w:r w:rsidR="002A157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DBD437" w14:textId="5073211E" w:rsidR="008F366A" w:rsidRDefault="008F366A" w:rsidP="008F366A">
      <w:pPr>
        <w:jc w:val="center"/>
      </w:pPr>
      <w:r>
        <w:rPr>
          <w:highlight w:val="green"/>
        </w:rPr>
        <w:lastRenderedPageBreak/>
        <w:t>***** First change *****</w:t>
      </w:r>
    </w:p>
    <w:p w14:paraId="2E0BCEC4" w14:textId="77777777" w:rsidR="00C2107A" w:rsidRDefault="00C2107A" w:rsidP="00C2107A">
      <w:pPr>
        <w:pStyle w:val="50"/>
      </w:pPr>
      <w:bookmarkStart w:id="18" w:name="_Toc27746752"/>
      <w:bookmarkStart w:id="19" w:name="_Toc36212934"/>
      <w:bookmarkStart w:id="20" w:name="_Toc36657111"/>
      <w:bookmarkStart w:id="21" w:name="_Toc45286775"/>
      <w:bookmarkStart w:id="22" w:name="_Toc51948044"/>
      <w:bookmarkStart w:id="23" w:name="_Toc51949136"/>
      <w:bookmarkStart w:id="24" w:name="_Toc123901482"/>
      <w:r>
        <w:t>5.4.5.2.6</w:t>
      </w:r>
      <w:r>
        <w:tab/>
        <w:t>Abnormal cases in the UE</w:t>
      </w:r>
      <w:bookmarkEnd w:id="18"/>
      <w:bookmarkEnd w:id="19"/>
      <w:bookmarkEnd w:id="20"/>
      <w:bookmarkEnd w:id="21"/>
      <w:bookmarkEnd w:id="22"/>
      <w:bookmarkEnd w:id="23"/>
      <w:bookmarkEnd w:id="24"/>
    </w:p>
    <w:p w14:paraId="16081244" w14:textId="77777777" w:rsidR="00C2107A" w:rsidRDefault="00C2107A" w:rsidP="00C2107A">
      <w:r>
        <w:t>The following abnormal cases can be identified:</w:t>
      </w:r>
    </w:p>
    <w:p w14:paraId="0452DF27" w14:textId="77777777" w:rsidR="00AA49BC" w:rsidRPr="007F2770" w:rsidRDefault="00AA49BC" w:rsidP="00AA49BC">
      <w:pPr>
        <w:pStyle w:val="B1"/>
      </w:pPr>
      <w:r w:rsidRPr="007F2770">
        <w:t>a)</w:t>
      </w:r>
      <w:r w:rsidRPr="007F2770">
        <w:tab/>
        <w:t>The lower layers indicate that the access attempt is barred.</w:t>
      </w:r>
    </w:p>
    <w:p w14:paraId="7A477EC1" w14:textId="77777777" w:rsidR="00AA49BC" w:rsidRPr="007F2770" w:rsidRDefault="00AA49BC" w:rsidP="00AA49BC">
      <w:pPr>
        <w:pStyle w:val="B1"/>
      </w:pPr>
      <w:r w:rsidRPr="007F2770">
        <w:tab/>
        <w:t>The UE shall not start the UE-initiated NAS transport procedure. The UE stays in the current serving cell and applies the normal cell reselection process.</w:t>
      </w:r>
    </w:p>
    <w:p w14:paraId="23D6BD08" w14:textId="77777777" w:rsidR="00AA49BC" w:rsidRPr="007F2770" w:rsidRDefault="00AA49BC" w:rsidP="00AA49BC">
      <w:pPr>
        <w:pStyle w:val="B1"/>
      </w:pPr>
      <w:r w:rsidRPr="007F2770">
        <w:tab/>
        <w:t>If the access category for the access attempt is 6 due to a request from upper layers to send a mobile originated SMS over NAS and the UE is registered to the network via both 3GPP access and non-3GPP access, the UE may transmit the UL NAS TRANSPORT message via non-3GPP access, if available.</w:t>
      </w:r>
    </w:p>
    <w:p w14:paraId="001EACC2" w14:textId="77777777" w:rsidR="00AA49BC" w:rsidRPr="007F2770" w:rsidRDefault="00AA49BC" w:rsidP="00AA49BC">
      <w:pPr>
        <w:pStyle w:val="B1"/>
      </w:pPr>
      <w:r w:rsidRPr="007F2770">
        <w:tab/>
        <w:t>Otherwise, the UE-initiated NAS transport procedure is started, if still needed, when the lower layers indicate that the barring is alleviated for the access category with which the access attempt was associated.</w:t>
      </w:r>
    </w:p>
    <w:p w14:paraId="33D64194" w14:textId="77777777" w:rsidR="00AA49BC" w:rsidRPr="007F2770" w:rsidRDefault="00AA49BC" w:rsidP="00AA49BC">
      <w:pPr>
        <w:pStyle w:val="B1"/>
      </w:pPr>
      <w:proofErr w:type="gramStart"/>
      <w:r w:rsidRPr="007F2770">
        <w:t>aa</w:t>
      </w:r>
      <w:proofErr w:type="gramEnd"/>
      <w:r w:rsidRPr="007F2770">
        <w:t>)</w:t>
      </w:r>
      <w:r w:rsidRPr="007F2770">
        <w:tab/>
        <w:t>The lower layers indicate that:</w:t>
      </w:r>
    </w:p>
    <w:p w14:paraId="3D9E9FF6" w14:textId="77777777" w:rsidR="00AA49BC" w:rsidRPr="007F2770" w:rsidRDefault="00AA49BC" w:rsidP="00AA49BC">
      <w:pPr>
        <w:pStyle w:val="B2"/>
      </w:pPr>
      <w:r w:rsidRPr="007F2770">
        <w:t>1)</w:t>
      </w:r>
      <w:r w:rsidRPr="007F2770">
        <w:tab/>
        <w:t>access barring is applicable for all access categories except categories 0 and 2 and the access category with which the access attempt was associated is other than 0 and 2; or</w:t>
      </w:r>
    </w:p>
    <w:p w14:paraId="096B7663" w14:textId="77777777" w:rsidR="00AA49BC" w:rsidRPr="007F2770" w:rsidRDefault="00AA49BC" w:rsidP="00AA49BC">
      <w:pPr>
        <w:pStyle w:val="B2"/>
      </w:pPr>
      <w:r w:rsidRPr="007F2770">
        <w:t>2)</w:t>
      </w:r>
      <w:r w:rsidRPr="007F2770">
        <w:tab/>
      </w:r>
      <w:proofErr w:type="gramStart"/>
      <w:r w:rsidRPr="007F2770">
        <w:t>access</w:t>
      </w:r>
      <w:proofErr w:type="gramEnd"/>
      <w:r w:rsidRPr="007F2770">
        <w:t xml:space="preserve"> barring is applicable for all access categories except category 0 and the access category with which the access attempt was associated is other than 0.</w:t>
      </w:r>
    </w:p>
    <w:p w14:paraId="7AA97B85" w14:textId="77777777" w:rsidR="00AA49BC" w:rsidRPr="007F2770" w:rsidRDefault="00AA49BC" w:rsidP="00AA49BC">
      <w:pPr>
        <w:pStyle w:val="B1"/>
      </w:pPr>
      <w:r w:rsidRPr="007F2770">
        <w:tab/>
        <w:t xml:space="preserve">The UE shall proceed as specified for case a. For additional UE requirements see </w:t>
      </w:r>
      <w:proofErr w:type="spellStart"/>
      <w:r w:rsidRPr="007F2770">
        <w:t>subclause</w:t>
      </w:r>
      <w:proofErr w:type="spellEnd"/>
      <w:r w:rsidRPr="007F2770">
        <w:t> 4.5.5.</w:t>
      </w:r>
    </w:p>
    <w:p w14:paraId="52F48910" w14:textId="77777777" w:rsidR="00AA49BC" w:rsidRPr="007F2770" w:rsidRDefault="00AA49BC" w:rsidP="00AA49BC">
      <w:pPr>
        <w:pStyle w:val="B1"/>
      </w:pPr>
      <w:r w:rsidRPr="007F2770">
        <w:t>b)</w:t>
      </w:r>
      <w:r w:rsidRPr="007F2770">
        <w:tab/>
        <w:t>If the Payload container type IE is set to "N1 SM information", the Request type IE is set to "initial request" or "MA PDU request" and registration procedure for mobility and periodic registration update is pending due to receipt by the UE of new network slicing information via the generic UE configuration update procedure with re-registration request; and an emergency PDU session exists then:</w:t>
      </w:r>
    </w:p>
    <w:p w14:paraId="0A3B0C73" w14:textId="77777777" w:rsidR="00AA49BC" w:rsidRPr="007F2770" w:rsidRDefault="00AA49BC" w:rsidP="00AA49BC">
      <w:pPr>
        <w:pStyle w:val="B2"/>
      </w:pPr>
      <w:r w:rsidRPr="007F2770">
        <w:t>1)</w:t>
      </w:r>
      <w:r w:rsidRPr="007F2770">
        <w:tab/>
        <w:t>The UE shall not send the UL NAS TRANSPORT message; and</w:t>
      </w:r>
    </w:p>
    <w:p w14:paraId="16593EE5" w14:textId="77777777" w:rsidR="00AA49BC" w:rsidRPr="007F2770" w:rsidRDefault="00AA49BC" w:rsidP="00AA49BC">
      <w:pPr>
        <w:pStyle w:val="B2"/>
      </w:pPr>
      <w:r w:rsidRPr="007F2770">
        <w:t>2)</w:t>
      </w:r>
      <w:r w:rsidRPr="007F2770">
        <w:tab/>
        <w:t>The UL NAS TRANSPORT message can be sent, if still necessary, after a successful procedure for mobility and periodic registration update.</w:t>
      </w:r>
    </w:p>
    <w:p w14:paraId="643DFD28" w14:textId="77777777" w:rsidR="00C2107A" w:rsidRPr="003168A2" w:rsidRDefault="00C2107A" w:rsidP="00C2107A">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 xml:space="preserve">with change </w:t>
      </w:r>
      <w:r>
        <w:t>in the current TAI.</w:t>
      </w:r>
    </w:p>
    <w:p w14:paraId="3925D42E" w14:textId="77777777" w:rsidR="00C2107A" w:rsidRPr="003168A2" w:rsidRDefault="00C2107A" w:rsidP="00C2107A">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14:paraId="7B49AAB8" w14:textId="1F2C0164" w:rsidR="00C2107A" w:rsidRDefault="00C2107A" w:rsidP="00E84CE1">
      <w:pPr>
        <w:pStyle w:val="B1"/>
        <w:rPr>
          <w:ins w:id="25" w:author="Sunhee (LGE)_r5" w:date="2023-05-15T21:00:00Z"/>
        </w:rPr>
      </w:pPr>
      <w:r w:rsidRPr="003168A2">
        <w:tab/>
        <w:t>If the current TAI is still part of the TAI list</w:t>
      </w:r>
      <w:ins w:id="26" w:author="Sunhee (LGE)_r5" w:date="2023-05-15T21:00:00Z">
        <w:r w:rsidR="005738A5">
          <w:t xml:space="preserve"> and the UE does not support partial network slice</w:t>
        </w:r>
      </w:ins>
      <w:r w:rsidRPr="003168A2">
        <w:t xml:space="preserve">, it is up to the UE implementation how to re-run the ongoing procedure that triggered the </w:t>
      </w:r>
      <w:r>
        <w:t>UE-initiated NAS transport procedure</w:t>
      </w:r>
      <w:r w:rsidRPr="003168A2">
        <w:t>.</w:t>
      </w:r>
    </w:p>
    <w:p w14:paraId="4391F783" w14:textId="77777777" w:rsidR="005738A5" w:rsidRDefault="005738A5" w:rsidP="005738A5">
      <w:pPr>
        <w:pStyle w:val="B1"/>
        <w:rPr>
          <w:ins w:id="27" w:author="Sunhee (LGE)_r5" w:date="2023-05-15T21:00:00Z"/>
        </w:rPr>
      </w:pPr>
      <w:ins w:id="28" w:author="Sunhee (LGE)_r5" w:date="2023-05-15T21:00:00Z">
        <w:r w:rsidRPr="007F2770">
          <w:tab/>
          <w:t>If the current TAI is still part of the TAI list</w:t>
        </w:r>
        <w:r>
          <w:t xml:space="preserve"> and the UE supports partial network slice and if </w:t>
        </w:r>
        <w:r w:rsidRPr="006B57E7">
          <w:t>the S-NSSAI</w:t>
        </w:r>
        <w:r>
          <w:t>,</w:t>
        </w:r>
        <w:r w:rsidRPr="006B57E7">
          <w:t xml:space="preserve"> </w:t>
        </w:r>
        <w:r>
          <w:t>which is included in the UL NAS TRANSPORT message, is</w:t>
        </w:r>
        <w:r w:rsidRPr="00625067">
          <w:t xml:space="preserve"> </w:t>
        </w:r>
        <w:r>
          <w:t>not included in the partially allowed NSSAI or the partially rejected NSSAI,</w:t>
        </w:r>
        <w:r w:rsidRPr="006B57E7">
          <w:t xml:space="preserve"> </w:t>
        </w:r>
        <w:r w:rsidRPr="007F2770">
          <w:t>it is up to the UE implementation how to re-run the ongoing procedure that triggered the UE-initiated NAS transport procedure.</w:t>
        </w:r>
      </w:ins>
    </w:p>
    <w:p w14:paraId="51D13F45" w14:textId="77777777" w:rsidR="005738A5" w:rsidRDefault="005738A5" w:rsidP="005738A5">
      <w:pPr>
        <w:pStyle w:val="B1"/>
        <w:rPr>
          <w:ins w:id="29" w:author="Sunhee (LGE)_r5" w:date="2023-05-15T21:00:00Z"/>
        </w:rPr>
      </w:pPr>
      <w:ins w:id="30" w:author="Sunhee (LGE)_r5" w:date="2023-05-15T21:00:00Z">
        <w:r>
          <w:tab/>
        </w:r>
        <w:r w:rsidRPr="007F2770">
          <w:t>If the current TAI is still part of the TAI list</w:t>
        </w:r>
        <w:r>
          <w:t xml:space="preserve"> and the UE supports partial network slice and if </w:t>
        </w:r>
        <w:r w:rsidRPr="006B57E7">
          <w:t>the S-NSSAI</w:t>
        </w:r>
        <w:r>
          <w:t>,</w:t>
        </w:r>
        <w:r w:rsidRPr="006B57E7">
          <w:t xml:space="preserve"> </w:t>
        </w:r>
        <w:r>
          <w:t>which is included in the UL NAS TRANSPORT message, is</w:t>
        </w:r>
        <w:r w:rsidRPr="00625067">
          <w:t xml:space="preserve"> </w:t>
        </w:r>
        <w:r>
          <w:t xml:space="preserve">included in the partially allowed NSSAI or the partially rejected NSSAI and </w:t>
        </w:r>
        <w:r w:rsidRPr="006B57E7">
          <w:t>the current TAI</w:t>
        </w:r>
        <w:r w:rsidRPr="006B4351">
          <w:t xml:space="preserve"> </w:t>
        </w:r>
        <w:r w:rsidRPr="006B57E7">
          <w:t xml:space="preserve">is in the list of TAs for which </w:t>
        </w:r>
        <w:r>
          <w:t xml:space="preserve">the </w:t>
        </w:r>
        <w:r w:rsidRPr="006B57E7">
          <w:t>S-NSSAI is supported</w:t>
        </w:r>
        <w:r>
          <w:t xml:space="preserve">, </w:t>
        </w:r>
        <w:r w:rsidRPr="007F2770">
          <w:t xml:space="preserve">it is up to the UE implementation how to re-run the ongoing procedure that triggered the UE-initiated NAS transport procedure </w:t>
        </w:r>
      </w:ins>
    </w:p>
    <w:p w14:paraId="63751C5F" w14:textId="77777777" w:rsidR="005738A5" w:rsidRDefault="005738A5" w:rsidP="005738A5">
      <w:pPr>
        <w:pStyle w:val="B1"/>
        <w:rPr>
          <w:ins w:id="31" w:author="Sunhee (LGE)_r5" w:date="2023-05-15T21:00:00Z"/>
        </w:rPr>
      </w:pPr>
      <w:ins w:id="32" w:author="Sunhee (LGE)_r5" w:date="2023-05-15T21:00:00Z">
        <w:r>
          <w:tab/>
        </w:r>
        <w:r w:rsidRPr="007F2770">
          <w:t>If the current TAI is still part of the TAI list</w:t>
        </w:r>
        <w:r>
          <w:t xml:space="preserve"> and the UE supports partial network slice and if </w:t>
        </w:r>
        <w:r w:rsidRPr="006B57E7">
          <w:t>the S-NSSAI</w:t>
        </w:r>
        <w:r>
          <w:t>,</w:t>
        </w:r>
        <w:r w:rsidRPr="006B57E7">
          <w:t xml:space="preserve"> </w:t>
        </w:r>
        <w:r>
          <w:t>which is included in the UL NAS TRANSPORT message, is</w:t>
        </w:r>
        <w:r w:rsidRPr="00625067">
          <w:t xml:space="preserve"> </w:t>
        </w:r>
        <w:r>
          <w:t xml:space="preserve">included in the partially allowed NSSAI or the partially rejected NSSAI and </w:t>
        </w:r>
        <w:r w:rsidRPr="006B57E7">
          <w:t>the current TAI</w:t>
        </w:r>
        <w:r w:rsidRPr="006B4351">
          <w:t xml:space="preserve"> </w:t>
        </w:r>
        <w:r w:rsidRPr="006B57E7">
          <w:t xml:space="preserve">is </w:t>
        </w:r>
        <w:r>
          <w:t xml:space="preserve">NOT </w:t>
        </w:r>
        <w:r w:rsidRPr="006B57E7">
          <w:t xml:space="preserve">in the list of TAs for which </w:t>
        </w:r>
        <w:r>
          <w:t xml:space="preserve">the </w:t>
        </w:r>
        <w:r w:rsidRPr="006B57E7">
          <w:t>S-NSSAI is supported</w:t>
        </w:r>
        <w:r>
          <w:t xml:space="preserve">, </w:t>
        </w:r>
        <w:r w:rsidRPr="007F2770">
          <w:t xml:space="preserve">the UE-initiated NAS transport procedure shall be aborted and a registration procedure for mobility and periodic registration update shall </w:t>
        </w:r>
        <w:r>
          <w:t xml:space="preserve">NOT </w:t>
        </w:r>
        <w:r w:rsidRPr="007F2770">
          <w:t>be initiated</w:t>
        </w:r>
        <w:r>
          <w:t>.</w:t>
        </w:r>
      </w:ins>
    </w:p>
    <w:p w14:paraId="763E16B1" w14:textId="77777777" w:rsidR="005738A5" w:rsidRPr="005738A5" w:rsidRDefault="005738A5" w:rsidP="00E84CE1">
      <w:pPr>
        <w:pStyle w:val="B1"/>
      </w:pPr>
    </w:p>
    <w:p w14:paraId="54275605" w14:textId="77777777" w:rsidR="00C2107A" w:rsidRPr="003168A2" w:rsidRDefault="00C2107A" w:rsidP="00C2107A">
      <w:pPr>
        <w:pStyle w:val="B1"/>
      </w:pPr>
      <w:r>
        <w:lastRenderedPageBreak/>
        <w:t>d</w:t>
      </w:r>
      <w:r w:rsidRPr="003168A2">
        <w:t>)</w:t>
      </w:r>
      <w:r w:rsidRPr="003168A2">
        <w:tab/>
        <w:t xml:space="preserve">Transmission failure of </w:t>
      </w:r>
      <w:r>
        <w:t xml:space="preserve">the </w:t>
      </w:r>
      <w:r w:rsidRPr="008F6825">
        <w:t>UL NAS TRANSPORT</w:t>
      </w:r>
      <w:r w:rsidRPr="003168A2">
        <w:t xml:space="preserve"> message indication without change </w:t>
      </w:r>
      <w:r>
        <w:t>in the current TAI.</w:t>
      </w:r>
    </w:p>
    <w:p w14:paraId="041BDD5B" w14:textId="77777777" w:rsidR="00C2107A" w:rsidRDefault="00C2107A" w:rsidP="00C2107A">
      <w:pPr>
        <w:pStyle w:val="B1"/>
        <w:rPr>
          <w:lang w:val="en-US"/>
        </w:rPr>
      </w:pPr>
      <w:r w:rsidRPr="003168A2">
        <w:tab/>
        <w:t xml:space="preserve">It is up to the UE implementation how to re-run the ongoing procedure that triggered </w:t>
      </w:r>
      <w:r>
        <w:t>the UE-initiated NAS transport procedure</w:t>
      </w:r>
      <w:r>
        <w:rPr>
          <w:lang w:val="en-US"/>
        </w:rPr>
        <w:t>.</w:t>
      </w:r>
    </w:p>
    <w:p w14:paraId="3C078FE0" w14:textId="77777777" w:rsidR="00C2107A" w:rsidRPr="007E0D78" w:rsidRDefault="00C2107A" w:rsidP="00C2107A">
      <w:pPr>
        <w:pStyle w:val="B1"/>
      </w:pPr>
      <w:r>
        <w:t>e)</w:t>
      </w:r>
      <w:r>
        <w:tab/>
        <w:t>Void</w:t>
      </w:r>
      <w:r w:rsidRPr="00D147AE">
        <w:t>.</w:t>
      </w:r>
    </w:p>
    <w:p w14:paraId="09275779" w14:textId="77777777" w:rsidR="00C2107A" w:rsidRDefault="00C2107A" w:rsidP="00C2107A">
      <w:pPr>
        <w:pStyle w:val="B1"/>
      </w:pPr>
      <w:r>
        <w:t>f)</w:t>
      </w:r>
      <w:r>
        <w:tab/>
        <w:t xml:space="preserve">Timer </w:t>
      </w:r>
      <w:r w:rsidRPr="00A31E6A">
        <w:t>T3447</w:t>
      </w:r>
      <w:r>
        <w:t xml:space="preserve"> is running.</w:t>
      </w:r>
    </w:p>
    <w:p w14:paraId="4553814B" w14:textId="77777777" w:rsidR="00C2107A" w:rsidRDefault="00C2107A" w:rsidP="00C2107A">
      <w:pPr>
        <w:pStyle w:val="B1"/>
      </w:pPr>
      <w:r>
        <w:tab/>
      </w:r>
      <w:r w:rsidRPr="00F966CA">
        <w:t xml:space="preserve">The UE shall not send the UL NAS TRANSPORT message </w:t>
      </w:r>
      <w:r w:rsidRPr="004B11B4">
        <w:t>unless</w:t>
      </w:r>
      <w:r>
        <w:t>:</w:t>
      </w:r>
    </w:p>
    <w:p w14:paraId="2F93E6E6" w14:textId="77777777" w:rsidR="00C2107A" w:rsidRDefault="00C2107A" w:rsidP="00C2107A">
      <w:pPr>
        <w:pStyle w:val="B2"/>
      </w:pPr>
      <w:r>
        <w:t>1)</w:t>
      </w:r>
      <w:r>
        <w:tab/>
      </w:r>
      <w:proofErr w:type="gramStart"/>
      <w:r w:rsidRPr="001D17BD">
        <w:t>the</w:t>
      </w:r>
      <w:proofErr w:type="gramEnd"/>
      <w:r w:rsidRPr="001D17BD">
        <w:t xml:space="preserve"> Payload container type IE is set to "N1 SM information"</w:t>
      </w:r>
      <w:r>
        <w:t xml:space="preserve"> and:</w:t>
      </w:r>
    </w:p>
    <w:p w14:paraId="580DD86D" w14:textId="77777777" w:rsidR="00C2107A" w:rsidRDefault="00C2107A" w:rsidP="00C2107A">
      <w:pPr>
        <w:pStyle w:val="B3"/>
      </w:pPr>
      <w:proofErr w:type="spellStart"/>
      <w:r>
        <w:t>i</w:t>
      </w:r>
      <w:proofErr w:type="spellEnd"/>
      <w:r>
        <w:t>)</w:t>
      </w:r>
      <w:r>
        <w:tab/>
      </w:r>
      <w:proofErr w:type="gramStart"/>
      <w:r w:rsidRPr="001D17BD">
        <w:t>the</w:t>
      </w:r>
      <w:proofErr w:type="gramEnd"/>
      <w:r w:rsidRPr="001D17BD">
        <w:t xml:space="preserve"> Request type IE is set to</w:t>
      </w:r>
      <w:r>
        <w:t>:</w:t>
      </w:r>
    </w:p>
    <w:p w14:paraId="2634A364" w14:textId="77777777" w:rsidR="00C2107A" w:rsidRDefault="00C2107A" w:rsidP="00C2107A">
      <w:pPr>
        <w:pStyle w:val="B4"/>
      </w:pPr>
      <w:r>
        <w:t>A)</w:t>
      </w:r>
      <w:r>
        <w:tab/>
      </w:r>
      <w:r w:rsidRPr="001D17BD">
        <w:t>"</w:t>
      </w:r>
      <w:proofErr w:type="gramStart"/>
      <w:r w:rsidRPr="001D17BD">
        <w:t>initial</w:t>
      </w:r>
      <w:proofErr w:type="gramEnd"/>
      <w:r w:rsidRPr="001D17BD">
        <w:t xml:space="preserve"> emergency request"</w:t>
      </w:r>
      <w:r>
        <w:t>;</w:t>
      </w:r>
    </w:p>
    <w:p w14:paraId="4C6D0C58" w14:textId="77777777" w:rsidR="00C2107A" w:rsidRDefault="00C2107A" w:rsidP="00C2107A">
      <w:pPr>
        <w:pStyle w:val="B4"/>
      </w:pPr>
      <w:r>
        <w:t>B)</w:t>
      </w:r>
      <w:r>
        <w:tab/>
        <w:t>"</w:t>
      </w:r>
      <w:r w:rsidRPr="00390D49">
        <w:rPr>
          <w:noProof/>
        </w:rPr>
        <w:t>existing emergency PDU session</w:t>
      </w:r>
      <w:r>
        <w:t>"; or</w:t>
      </w:r>
    </w:p>
    <w:p w14:paraId="0E7F5DB8" w14:textId="77777777" w:rsidR="00C2107A" w:rsidRDefault="00C2107A" w:rsidP="00C2107A">
      <w:pPr>
        <w:pStyle w:val="B4"/>
      </w:pPr>
      <w:r>
        <w:t>C)</w:t>
      </w:r>
      <w:r>
        <w:tab/>
      </w:r>
      <w:r w:rsidRPr="001D17BD">
        <w:t>"</w:t>
      </w:r>
      <w:proofErr w:type="gramStart"/>
      <w:r>
        <w:t>modification</w:t>
      </w:r>
      <w:proofErr w:type="gramEnd"/>
      <w:r w:rsidRPr="001D17BD">
        <w:t xml:space="preserve"> request"</w:t>
      </w:r>
      <w:r>
        <w:t xml:space="preserve"> and the PDU session being modified is an emergency PDU session (see error cases described in </w:t>
      </w:r>
      <w:proofErr w:type="spellStart"/>
      <w:r>
        <w:t>subclause</w:t>
      </w:r>
      <w:proofErr w:type="spellEnd"/>
      <w:r>
        <w:t xml:space="preserve"> 6.4.1.3 and </w:t>
      </w:r>
      <w:proofErr w:type="spellStart"/>
      <w:r>
        <w:t>subclause</w:t>
      </w:r>
      <w:proofErr w:type="spellEnd"/>
      <w:r>
        <w:t> 6.3.2.3); or</w:t>
      </w:r>
    </w:p>
    <w:p w14:paraId="473B15D7" w14:textId="77777777" w:rsidR="00C2107A" w:rsidRPr="002C1525" w:rsidRDefault="00C2107A" w:rsidP="00C2107A">
      <w:pPr>
        <w:pStyle w:val="B3"/>
      </w:pPr>
      <w:r>
        <w:t>ii)</w:t>
      </w:r>
      <w:r>
        <w:tab/>
      </w:r>
      <w:proofErr w:type="gramStart"/>
      <w:r w:rsidRPr="001D17BD">
        <w:t>the</w:t>
      </w:r>
      <w:proofErr w:type="gramEnd"/>
      <w:r w:rsidRPr="001D17BD">
        <w:t xml:space="preserv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p>
    <w:p w14:paraId="40C1A336" w14:textId="77777777" w:rsidR="00C2107A" w:rsidRDefault="00C2107A" w:rsidP="00C2107A">
      <w:pPr>
        <w:pStyle w:val="B2"/>
      </w:pPr>
      <w:r>
        <w:t>2)</w:t>
      </w:r>
      <w:r>
        <w:tab/>
      </w:r>
      <w:proofErr w:type="gramStart"/>
      <w:r>
        <w:t>the</w:t>
      </w:r>
      <w:proofErr w:type="gramEnd"/>
      <w:r>
        <w:t xml:space="preserve"> </w:t>
      </w:r>
      <w:r w:rsidRPr="009678A7">
        <w:t xml:space="preserve">UE </w:t>
      </w:r>
      <w:r>
        <w:t xml:space="preserve">is a UE </w:t>
      </w:r>
      <w:r w:rsidRPr="009678A7">
        <w:t>configured for high priority access</w:t>
      </w:r>
      <w:r>
        <w:t xml:space="preserve"> in selected PLMN;</w:t>
      </w:r>
    </w:p>
    <w:p w14:paraId="5F9F1ABE" w14:textId="77777777" w:rsidR="00C2107A" w:rsidRDefault="00C2107A" w:rsidP="00C2107A">
      <w:pPr>
        <w:pStyle w:val="B2"/>
      </w:pPr>
      <w:r>
        <w:t>3)</w:t>
      </w:r>
      <w:r>
        <w:tab/>
      </w:r>
      <w:proofErr w:type="gramStart"/>
      <w:r>
        <w:t>a</w:t>
      </w:r>
      <w:proofErr w:type="gramEnd"/>
      <w:r>
        <w:t xml:space="preserve"> paging request triggered the establishment of the current NAS signalling</w:t>
      </w:r>
      <w:r w:rsidRPr="00E05CB0">
        <w:t xml:space="preserve"> </w:t>
      </w:r>
      <w:r>
        <w:t>connection; or</w:t>
      </w:r>
    </w:p>
    <w:p w14:paraId="75D1D9D7" w14:textId="77777777" w:rsidR="00C2107A" w:rsidRDefault="00C2107A" w:rsidP="00C2107A">
      <w:pPr>
        <w:pStyle w:val="B2"/>
      </w:pPr>
      <w:r>
        <w:t>4)</w:t>
      </w:r>
      <w:r>
        <w:tab/>
      </w:r>
      <w:proofErr w:type="gramStart"/>
      <w:r w:rsidRPr="006E0FC8">
        <w:t>the</w:t>
      </w:r>
      <w:proofErr w:type="gramEnd"/>
      <w:r w:rsidRPr="006E0FC8">
        <w:t xml:space="preserve"> UE in 5GMM-CONNECTED mode receives mobile terminated signal</w:t>
      </w:r>
      <w:r>
        <w:t>l</w:t>
      </w:r>
      <w:r w:rsidRPr="006E0FC8">
        <w:t>ing or downlink data over the user-plane</w:t>
      </w:r>
      <w:r>
        <w:t>.</w:t>
      </w:r>
    </w:p>
    <w:p w14:paraId="0E9EFFC0" w14:textId="77777777" w:rsidR="00C2107A" w:rsidRPr="00B95C6D" w:rsidRDefault="00C2107A" w:rsidP="00C2107A">
      <w:pPr>
        <w:pStyle w:val="B1"/>
      </w:pPr>
      <w:r>
        <w:tab/>
      </w:r>
      <w:r w:rsidRPr="008A1A02">
        <w:t xml:space="preserve">The UL NAS TRANSPORT message can be sent, if </w:t>
      </w:r>
      <w:r w:rsidRPr="005A51CC">
        <w:t>still</w:t>
      </w:r>
      <w:r w:rsidRPr="00B95C6D">
        <w:t xml:space="preserve"> necessary, when timer T3447 expires</w:t>
      </w:r>
      <w:r w:rsidRPr="007A48D3">
        <w:t xml:space="preserve"> or timer T3447 is</w:t>
      </w:r>
      <w:r w:rsidRPr="006C0DD8">
        <w:t xml:space="preserve"> </w:t>
      </w:r>
      <w:r w:rsidRPr="008053B1">
        <w:t>stopped</w:t>
      </w:r>
      <w:r w:rsidRPr="00B95C6D">
        <w:t>.</w:t>
      </w:r>
    </w:p>
    <w:p w14:paraId="04C618EF" w14:textId="77777777" w:rsidR="00C2107A" w:rsidRPr="003168A2" w:rsidRDefault="00C2107A" w:rsidP="00C2107A">
      <w:pPr>
        <w:pStyle w:val="B1"/>
      </w:pPr>
      <w:r>
        <w:t>g</w:t>
      </w:r>
      <w:r w:rsidRPr="003168A2">
        <w:t>)</w:t>
      </w:r>
      <w:r w:rsidRPr="003168A2">
        <w:tab/>
      </w:r>
      <w:r>
        <w:t xml:space="preserve">The lower layers indicate </w:t>
      </w:r>
      <w:r w:rsidRPr="008C09E1">
        <w:t>that the RRC connection has been suspended</w:t>
      </w:r>
      <w:r>
        <w:t>.</w:t>
      </w:r>
    </w:p>
    <w:p w14:paraId="3EB7346F" w14:textId="77777777" w:rsidR="00C2107A" w:rsidRDefault="00C2107A" w:rsidP="00C2107A">
      <w:pPr>
        <w:pStyle w:val="B1"/>
      </w:pPr>
      <w:r w:rsidRPr="003168A2">
        <w:tab/>
      </w:r>
      <w:r>
        <w:t>The UE shall abort the UE-initiated NAS transport procedure.</w:t>
      </w:r>
    </w:p>
    <w:p w14:paraId="1563553A" w14:textId="77777777" w:rsidR="00C2107A" w:rsidRPr="003168A2" w:rsidRDefault="00C2107A" w:rsidP="00C2107A">
      <w:pPr>
        <w:pStyle w:val="B1"/>
      </w:pPr>
      <w:r>
        <w:t>h)</w:t>
      </w:r>
      <w:r w:rsidRPr="003168A2">
        <w:tab/>
      </w:r>
      <w:r>
        <w:t>Timer T3346 is running.</w:t>
      </w:r>
    </w:p>
    <w:p w14:paraId="1EC94FD0" w14:textId="77777777" w:rsidR="00C2107A" w:rsidRDefault="00C2107A" w:rsidP="00C2107A">
      <w:pPr>
        <w:pStyle w:val="B1"/>
      </w:pPr>
      <w:r>
        <w:tab/>
      </w:r>
      <w:r w:rsidRPr="00F966CA">
        <w:t xml:space="preserve">The UE shall not send the UL NAS TRANSPORT message </w:t>
      </w:r>
      <w:r w:rsidRPr="004B11B4">
        <w:t>unless</w:t>
      </w:r>
      <w:r>
        <w:t>:</w:t>
      </w:r>
    </w:p>
    <w:p w14:paraId="2C07ABD1" w14:textId="77777777" w:rsidR="00C2107A" w:rsidRDefault="00C2107A" w:rsidP="00C2107A">
      <w:pPr>
        <w:pStyle w:val="B2"/>
      </w:pPr>
      <w:r>
        <w:t>1)</w:t>
      </w:r>
      <w:r>
        <w:tab/>
      </w:r>
      <w:proofErr w:type="gramStart"/>
      <w:r w:rsidRPr="001D17BD">
        <w:t>the</w:t>
      </w:r>
      <w:proofErr w:type="gramEnd"/>
      <w:r w:rsidRPr="001D17BD">
        <w:t xml:space="preserve"> Payload container type IE is set to "N1 SM information"</w:t>
      </w:r>
      <w:r>
        <w:t xml:space="preserve"> and:</w:t>
      </w:r>
    </w:p>
    <w:p w14:paraId="3D572ED1" w14:textId="77777777" w:rsidR="00C2107A" w:rsidRDefault="00C2107A" w:rsidP="00C2107A">
      <w:pPr>
        <w:pStyle w:val="B3"/>
      </w:pPr>
      <w:proofErr w:type="spellStart"/>
      <w:r>
        <w:t>i</w:t>
      </w:r>
      <w:proofErr w:type="spellEnd"/>
      <w:r>
        <w:t>)</w:t>
      </w:r>
      <w:r>
        <w:tab/>
      </w:r>
      <w:proofErr w:type="gramStart"/>
      <w:r w:rsidRPr="001D17BD">
        <w:t>the</w:t>
      </w:r>
      <w:proofErr w:type="gramEnd"/>
      <w:r w:rsidRPr="001D17BD">
        <w:t xml:space="preserve"> Request type IE is set to</w:t>
      </w:r>
      <w:r>
        <w:t>:</w:t>
      </w:r>
    </w:p>
    <w:p w14:paraId="54ABE31D" w14:textId="77777777" w:rsidR="00C2107A" w:rsidRDefault="00C2107A" w:rsidP="00C2107A">
      <w:pPr>
        <w:pStyle w:val="B4"/>
      </w:pPr>
      <w:r>
        <w:t>A)</w:t>
      </w:r>
      <w:r>
        <w:tab/>
      </w:r>
      <w:r w:rsidRPr="001D17BD">
        <w:t>"</w:t>
      </w:r>
      <w:proofErr w:type="gramStart"/>
      <w:r w:rsidRPr="001D17BD">
        <w:t>initial</w:t>
      </w:r>
      <w:proofErr w:type="gramEnd"/>
      <w:r w:rsidRPr="001D17BD">
        <w:t xml:space="preserve"> emergency request"</w:t>
      </w:r>
      <w:r>
        <w:t>;</w:t>
      </w:r>
    </w:p>
    <w:p w14:paraId="6134AB8C" w14:textId="77777777" w:rsidR="00C2107A" w:rsidRDefault="00C2107A" w:rsidP="00C2107A">
      <w:pPr>
        <w:pStyle w:val="B4"/>
      </w:pPr>
      <w:r>
        <w:t>B)</w:t>
      </w:r>
      <w:r>
        <w:tab/>
      </w:r>
      <w:r w:rsidRPr="001D17BD">
        <w:t>"</w:t>
      </w:r>
      <w:proofErr w:type="gramStart"/>
      <w:r>
        <w:t>existing</w:t>
      </w:r>
      <w:proofErr w:type="gramEnd"/>
      <w:r w:rsidRPr="001D17BD">
        <w:t xml:space="preserve"> emergency </w:t>
      </w:r>
      <w:r>
        <w:t>PDU session</w:t>
      </w:r>
      <w:r w:rsidRPr="001D17BD">
        <w:t>"</w:t>
      </w:r>
      <w:r>
        <w:t>; or</w:t>
      </w:r>
    </w:p>
    <w:p w14:paraId="3CA5F5CC" w14:textId="77777777" w:rsidR="00C2107A" w:rsidRDefault="00C2107A" w:rsidP="00C2107A">
      <w:pPr>
        <w:pStyle w:val="B4"/>
      </w:pPr>
      <w:r>
        <w:t>C)</w:t>
      </w:r>
      <w:r>
        <w:tab/>
      </w:r>
      <w:r w:rsidRPr="001D17BD">
        <w:t>"</w:t>
      </w:r>
      <w:proofErr w:type="gramStart"/>
      <w:r>
        <w:t>modification</w:t>
      </w:r>
      <w:proofErr w:type="gramEnd"/>
      <w:r w:rsidRPr="001D17BD">
        <w:t xml:space="preserve"> request"</w:t>
      </w:r>
      <w:r>
        <w:t xml:space="preserve"> and the PDU session being modified is an emergency PDU session; or</w:t>
      </w:r>
    </w:p>
    <w:p w14:paraId="45D36814" w14:textId="77777777" w:rsidR="00C2107A" w:rsidRPr="000F326E" w:rsidRDefault="00C2107A" w:rsidP="00C2107A">
      <w:pPr>
        <w:pStyle w:val="B3"/>
      </w:pPr>
      <w:r>
        <w:t>ii)</w:t>
      </w:r>
      <w:r>
        <w:tab/>
      </w:r>
      <w:proofErr w:type="gramStart"/>
      <w:r w:rsidRPr="001D17BD">
        <w:t>the</w:t>
      </w:r>
      <w:proofErr w:type="gramEnd"/>
      <w:r w:rsidRPr="001D17BD">
        <w:t xml:space="preserv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 or</w:t>
      </w:r>
    </w:p>
    <w:p w14:paraId="5A4CA05B" w14:textId="77777777" w:rsidR="00C2107A" w:rsidRDefault="00C2107A" w:rsidP="00C2107A">
      <w:pPr>
        <w:pStyle w:val="B2"/>
      </w:pPr>
      <w:r>
        <w:t>2)</w:t>
      </w:r>
      <w:r>
        <w:tab/>
      </w:r>
      <w:proofErr w:type="gramStart"/>
      <w:r>
        <w:t>the</w:t>
      </w:r>
      <w:proofErr w:type="gramEnd"/>
      <w:r>
        <w:t xml:space="preserve"> </w:t>
      </w:r>
      <w:r w:rsidRPr="009678A7">
        <w:t xml:space="preserve">UE </w:t>
      </w:r>
      <w:r>
        <w:t xml:space="preserve">is a UE </w:t>
      </w:r>
      <w:r w:rsidRPr="009678A7">
        <w:t>configured for high priority access</w:t>
      </w:r>
      <w:r>
        <w:t xml:space="preserve"> in selected PLMN or SNPN.</w:t>
      </w:r>
    </w:p>
    <w:p w14:paraId="48B09BC6" w14:textId="77777777" w:rsidR="00C2107A" w:rsidRDefault="00C2107A" w:rsidP="00C2107A">
      <w:pPr>
        <w:pStyle w:val="B1"/>
      </w:pPr>
      <w:r>
        <w:tab/>
      </w:r>
      <w:r w:rsidRPr="00F966CA">
        <w:t xml:space="preserve">The </w:t>
      </w:r>
      <w:r>
        <w:t>UL NAS TRANSPORT message can be sent, if still necessary, when timer T3346 expires.</w:t>
      </w:r>
    </w:p>
    <w:p w14:paraId="3A54D72B" w14:textId="77777777" w:rsidR="00C2107A" w:rsidRDefault="00C2107A" w:rsidP="00C2107A">
      <w:pPr>
        <w:pStyle w:val="B1"/>
      </w:pPr>
      <w:proofErr w:type="spellStart"/>
      <w:r>
        <w:t>i</w:t>
      </w:r>
      <w:proofErr w:type="spellEnd"/>
      <w:r w:rsidRPr="003168A2">
        <w:t>)</w:t>
      </w:r>
      <w:r w:rsidRPr="003168A2">
        <w:tab/>
      </w:r>
      <w:r w:rsidRPr="00BD01B2">
        <w:t>NAS</w:t>
      </w:r>
      <w:r>
        <w:t xml:space="preserve"> </w:t>
      </w:r>
      <w:r w:rsidRPr="00BD01B2">
        <w:t>MAC calculation indication from lower layers</w:t>
      </w:r>
      <w:r>
        <w:t>.</w:t>
      </w:r>
    </w:p>
    <w:p w14:paraId="22040A1C" w14:textId="7B649533" w:rsidR="00C2107A" w:rsidRPr="00E84CE1" w:rsidRDefault="00C2107A" w:rsidP="00E84CE1">
      <w:pPr>
        <w:pStyle w:val="B1"/>
      </w:pPr>
      <w:r w:rsidRPr="003168A2">
        <w:tab/>
      </w:r>
      <w:r w:rsidRPr="00BD01B2">
        <w:t xml:space="preserve">If lower layers indicate </w:t>
      </w:r>
      <w:r w:rsidRPr="001A3FB5">
        <w:t xml:space="preserve">to calculate </w:t>
      </w:r>
      <w:r w:rsidRPr="00964630">
        <w:t>an NAS</w:t>
      </w:r>
      <w:r>
        <w:t xml:space="preserve"> </w:t>
      </w:r>
      <w:r w:rsidRPr="00964630">
        <w:t xml:space="preserve">MAC, the UE shall </w:t>
      </w:r>
      <w:r w:rsidRPr="00DD6FD1">
        <w:rPr>
          <w:noProof/>
        </w:rPr>
        <w:t>calculate an NAS</w:t>
      </w:r>
      <w:r>
        <w:rPr>
          <w:noProof/>
        </w:rPr>
        <w:t xml:space="preserve"> </w:t>
      </w:r>
      <w:r w:rsidRPr="00DD6FD1">
        <w:rPr>
          <w:noProof/>
        </w:rPr>
        <w:t xml:space="preserve">MAC as specified in </w:t>
      </w:r>
      <w:r>
        <w:rPr>
          <w:snapToGrid w:val="0"/>
        </w:rPr>
        <w:t>3GPP TS 33.5</w:t>
      </w:r>
      <w:r w:rsidRPr="009344E7">
        <w:rPr>
          <w:snapToGrid w:val="0"/>
        </w:rPr>
        <w:t>01 [</w:t>
      </w:r>
      <w:r>
        <w:t>24</w:t>
      </w:r>
      <w:r w:rsidRPr="009344E7">
        <w:rPr>
          <w:snapToGrid w:val="0"/>
        </w:rPr>
        <w:t xml:space="preserve">] and then provide the </w:t>
      </w:r>
      <w:r w:rsidRPr="009344E7">
        <w:rPr>
          <w:noProof/>
        </w:rPr>
        <w:t>calculated NAS</w:t>
      </w:r>
      <w:r>
        <w:rPr>
          <w:noProof/>
        </w:rPr>
        <w:t xml:space="preserve"> </w:t>
      </w:r>
      <w:r w:rsidRPr="009344E7">
        <w:rPr>
          <w:noProof/>
        </w:rPr>
        <w:t>MAC</w:t>
      </w:r>
      <w:r w:rsidRPr="009344E7">
        <w:rPr>
          <w:snapToGrid w:val="0"/>
        </w:rPr>
        <w:t xml:space="preserve"> and 5</w:t>
      </w:r>
      <w:r w:rsidRPr="009344E7">
        <w:rPr>
          <w:lang w:val="en-US"/>
        </w:rPr>
        <w:t xml:space="preserve"> least significant bits of the </w:t>
      </w:r>
      <w:r w:rsidRPr="009344E7">
        <w:rPr>
          <w:lang w:eastAsia="ja-JP"/>
        </w:rPr>
        <w:t>uplink NAS COUNT</w:t>
      </w:r>
      <w:r>
        <w:rPr>
          <w:lang w:eastAsia="ja-JP"/>
        </w:rPr>
        <w:t xml:space="preserve"> used to calculate the NAS MAC</w:t>
      </w:r>
      <w:r w:rsidRPr="009344E7">
        <w:rPr>
          <w:lang w:eastAsia="ja-JP"/>
        </w:rPr>
        <w:t xml:space="preserve"> </w:t>
      </w:r>
      <w:r w:rsidRPr="009344E7">
        <w:rPr>
          <w:snapToGrid w:val="0"/>
        </w:rPr>
        <w:t xml:space="preserve">to </w:t>
      </w:r>
      <w:r w:rsidRPr="009344E7">
        <w:t>lower layers</w:t>
      </w:r>
      <w:r w:rsidRPr="009344E7">
        <w:rPr>
          <w:snapToGrid w:val="0"/>
        </w:rPr>
        <w:t xml:space="preserve"> (see 3GPP TS 36.331 [</w:t>
      </w:r>
      <w:r>
        <w:t>25A</w:t>
      </w:r>
      <w:r w:rsidRPr="009344E7">
        <w:rPr>
          <w:snapToGrid w:val="0"/>
        </w:rPr>
        <w:t>])</w:t>
      </w:r>
      <w:r w:rsidRPr="009344E7">
        <w:t>.</w:t>
      </w:r>
      <w:r>
        <w:t xml:space="preserve"> </w:t>
      </w:r>
      <w:r>
        <w:rPr>
          <w:lang w:val="en-US"/>
        </w:rPr>
        <w:t>T</w:t>
      </w:r>
      <w:r w:rsidRPr="00CC0C94">
        <w:rPr>
          <w:lang w:val="en-US"/>
        </w:rPr>
        <w:t>he UE shall increase the uplink NAS COUNT</w:t>
      </w:r>
      <w:r w:rsidRPr="00CC0C94">
        <w:rPr>
          <w:rFonts w:hint="eastAsia"/>
          <w:lang w:val="en-US" w:eastAsia="ja-JP"/>
        </w:rPr>
        <w:t xml:space="preserve"> by one</w:t>
      </w:r>
      <w:r>
        <w:rPr>
          <w:lang w:val="en-US" w:eastAsia="ja-JP"/>
        </w:rPr>
        <w:t xml:space="preserve"> after the calculation of the NAS MAC</w:t>
      </w:r>
      <w:r>
        <w:t>.</w:t>
      </w:r>
    </w:p>
    <w:p w14:paraId="68C9CD36" w14:textId="597035D2" w:rsidR="001E41F3" w:rsidRPr="00F33B2E" w:rsidRDefault="00CF0EC1" w:rsidP="00CF0EC1">
      <w:pPr>
        <w:jc w:val="center"/>
      </w:pPr>
      <w:r>
        <w:rPr>
          <w:highlight w:val="green"/>
        </w:rPr>
        <w:t>***** End of change</w:t>
      </w:r>
      <w:r w:rsidR="00E320EB">
        <w:rPr>
          <w:highlight w:val="green"/>
        </w:rPr>
        <w:t xml:space="preserve"> *****</w:t>
      </w:r>
      <w:bookmarkStart w:id="33" w:name="_PERM_MCCTEMPBM_CRPT61090028___7"/>
      <w:bookmarkStart w:id="34" w:name="_PERM_MCCTEMPBM_CRPT61090029___7"/>
      <w:bookmarkEnd w:id="33"/>
      <w:bookmarkEnd w:id="34"/>
    </w:p>
    <w:sectPr w:rsidR="001E41F3" w:rsidRPr="00F33B2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C2107A" w:rsidRDefault="00C2107A">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D9DE9" w14:textId="77777777" w:rsidR="008E781A" w:rsidRDefault="008E781A">
      <w:r>
        <w:separator/>
      </w:r>
    </w:p>
  </w:endnote>
  <w:endnote w:type="continuationSeparator" w:id="0">
    <w:p w14:paraId="33FACAEA" w14:textId="77777777" w:rsidR="008E781A" w:rsidRDefault="008E7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EC835" w14:textId="77777777" w:rsidR="008E781A" w:rsidRDefault="008E781A">
      <w:r>
        <w:separator/>
      </w:r>
    </w:p>
  </w:footnote>
  <w:footnote w:type="continuationSeparator" w:id="0">
    <w:p w14:paraId="328B6F95" w14:textId="77777777" w:rsidR="008E781A" w:rsidRDefault="008E7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07A" w:rsidRDefault="00C210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107A" w:rsidRDefault="00C210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107A" w:rsidRDefault="00C210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107A" w:rsidRDefault="00C2107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2655DBB"/>
    <w:multiLevelType w:val="hybridMultilevel"/>
    <w:tmpl w:val="84D688CA"/>
    <w:lvl w:ilvl="0" w:tplc="478086A2">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4CD8312F"/>
    <w:multiLevelType w:val="hybridMultilevel"/>
    <w:tmpl w:val="84D688CA"/>
    <w:lvl w:ilvl="0" w:tplc="478086A2">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vivo, Hank">
    <w15:presenceInfo w15:providerId="None" w15:userId="vivo, Hank"/>
  </w15:person>
  <w15:person w15:author="Sunhee (LGE)_r5">
    <w15:presenceInfo w15:providerId="None" w15:userId="Sunhee (LGE)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A81"/>
    <w:rsid w:val="00047DB8"/>
    <w:rsid w:val="00083988"/>
    <w:rsid w:val="000A6394"/>
    <w:rsid w:val="000B7FED"/>
    <w:rsid w:val="000C038A"/>
    <w:rsid w:val="000C6598"/>
    <w:rsid w:val="000D44B3"/>
    <w:rsid w:val="0012047B"/>
    <w:rsid w:val="00137027"/>
    <w:rsid w:val="00145D43"/>
    <w:rsid w:val="00192C46"/>
    <w:rsid w:val="001A08B3"/>
    <w:rsid w:val="001A7B60"/>
    <w:rsid w:val="001B52F0"/>
    <w:rsid w:val="001B7A65"/>
    <w:rsid w:val="001E41F3"/>
    <w:rsid w:val="002042A5"/>
    <w:rsid w:val="00230D07"/>
    <w:rsid w:val="00244A59"/>
    <w:rsid w:val="002536B7"/>
    <w:rsid w:val="0026004D"/>
    <w:rsid w:val="002640DD"/>
    <w:rsid w:val="00275D12"/>
    <w:rsid w:val="002833A9"/>
    <w:rsid w:val="00284FEB"/>
    <w:rsid w:val="002860C4"/>
    <w:rsid w:val="002A1577"/>
    <w:rsid w:val="002B4886"/>
    <w:rsid w:val="002B5741"/>
    <w:rsid w:val="002C76C1"/>
    <w:rsid w:val="002E472E"/>
    <w:rsid w:val="002F1662"/>
    <w:rsid w:val="003020AA"/>
    <w:rsid w:val="00305409"/>
    <w:rsid w:val="00305F43"/>
    <w:rsid w:val="003609EF"/>
    <w:rsid w:val="0036231A"/>
    <w:rsid w:val="00374DD4"/>
    <w:rsid w:val="00390E13"/>
    <w:rsid w:val="003E1A36"/>
    <w:rsid w:val="00410371"/>
    <w:rsid w:val="004242F1"/>
    <w:rsid w:val="0042640D"/>
    <w:rsid w:val="00453F3E"/>
    <w:rsid w:val="004548FF"/>
    <w:rsid w:val="00461E36"/>
    <w:rsid w:val="004B75B7"/>
    <w:rsid w:val="005141D9"/>
    <w:rsid w:val="0051580D"/>
    <w:rsid w:val="00520CA3"/>
    <w:rsid w:val="00521242"/>
    <w:rsid w:val="00547111"/>
    <w:rsid w:val="00564742"/>
    <w:rsid w:val="005738A5"/>
    <w:rsid w:val="00575F03"/>
    <w:rsid w:val="00592D74"/>
    <w:rsid w:val="005E1DD4"/>
    <w:rsid w:val="005E2C44"/>
    <w:rsid w:val="00621188"/>
    <w:rsid w:val="006257ED"/>
    <w:rsid w:val="0064634E"/>
    <w:rsid w:val="00653DE4"/>
    <w:rsid w:val="00665C47"/>
    <w:rsid w:val="00695808"/>
    <w:rsid w:val="006B46FB"/>
    <w:rsid w:val="006E21FB"/>
    <w:rsid w:val="006F73BD"/>
    <w:rsid w:val="006F7EDC"/>
    <w:rsid w:val="00705737"/>
    <w:rsid w:val="007510D9"/>
    <w:rsid w:val="00752875"/>
    <w:rsid w:val="0078585B"/>
    <w:rsid w:val="00792342"/>
    <w:rsid w:val="007977A8"/>
    <w:rsid w:val="0079796B"/>
    <w:rsid w:val="007A491F"/>
    <w:rsid w:val="007B512A"/>
    <w:rsid w:val="007C2097"/>
    <w:rsid w:val="007D239F"/>
    <w:rsid w:val="007D6A07"/>
    <w:rsid w:val="007D6A43"/>
    <w:rsid w:val="007F7259"/>
    <w:rsid w:val="008040A8"/>
    <w:rsid w:val="008279FA"/>
    <w:rsid w:val="008626E7"/>
    <w:rsid w:val="00870EE7"/>
    <w:rsid w:val="00875552"/>
    <w:rsid w:val="008863B9"/>
    <w:rsid w:val="008A45A6"/>
    <w:rsid w:val="008D3CCC"/>
    <w:rsid w:val="008E781A"/>
    <w:rsid w:val="008F356E"/>
    <w:rsid w:val="008F366A"/>
    <w:rsid w:val="008F3789"/>
    <w:rsid w:val="008F686C"/>
    <w:rsid w:val="009148DE"/>
    <w:rsid w:val="00941E30"/>
    <w:rsid w:val="00943D41"/>
    <w:rsid w:val="009777D9"/>
    <w:rsid w:val="00991B88"/>
    <w:rsid w:val="00993611"/>
    <w:rsid w:val="009A5753"/>
    <w:rsid w:val="009A579D"/>
    <w:rsid w:val="009B3163"/>
    <w:rsid w:val="009E3297"/>
    <w:rsid w:val="009F734F"/>
    <w:rsid w:val="00A246B6"/>
    <w:rsid w:val="00A47E70"/>
    <w:rsid w:val="00A50CF0"/>
    <w:rsid w:val="00A57A31"/>
    <w:rsid w:val="00A7671C"/>
    <w:rsid w:val="00A80F6E"/>
    <w:rsid w:val="00AA2CBC"/>
    <w:rsid w:val="00AA49BC"/>
    <w:rsid w:val="00AC5820"/>
    <w:rsid w:val="00AD1CD8"/>
    <w:rsid w:val="00AE3919"/>
    <w:rsid w:val="00AF2913"/>
    <w:rsid w:val="00B1313D"/>
    <w:rsid w:val="00B16CB7"/>
    <w:rsid w:val="00B258BB"/>
    <w:rsid w:val="00B65B3B"/>
    <w:rsid w:val="00B67B97"/>
    <w:rsid w:val="00B968C8"/>
    <w:rsid w:val="00BA3EC5"/>
    <w:rsid w:val="00BA51D9"/>
    <w:rsid w:val="00BB5DFC"/>
    <w:rsid w:val="00BD279D"/>
    <w:rsid w:val="00BD5BCC"/>
    <w:rsid w:val="00BD6BB8"/>
    <w:rsid w:val="00C2107A"/>
    <w:rsid w:val="00C66BA2"/>
    <w:rsid w:val="00C870F6"/>
    <w:rsid w:val="00C95985"/>
    <w:rsid w:val="00CC5026"/>
    <w:rsid w:val="00CC68D0"/>
    <w:rsid w:val="00CD27D8"/>
    <w:rsid w:val="00CF0EC1"/>
    <w:rsid w:val="00D03F9A"/>
    <w:rsid w:val="00D06D51"/>
    <w:rsid w:val="00D24991"/>
    <w:rsid w:val="00D50255"/>
    <w:rsid w:val="00D66520"/>
    <w:rsid w:val="00D80124"/>
    <w:rsid w:val="00D84AE9"/>
    <w:rsid w:val="00DE34CF"/>
    <w:rsid w:val="00E00548"/>
    <w:rsid w:val="00E13F3D"/>
    <w:rsid w:val="00E320EB"/>
    <w:rsid w:val="00E34898"/>
    <w:rsid w:val="00E84CE1"/>
    <w:rsid w:val="00EB09B7"/>
    <w:rsid w:val="00EE18C5"/>
    <w:rsid w:val="00EE7D7C"/>
    <w:rsid w:val="00F25D98"/>
    <w:rsid w:val="00F300FB"/>
    <w:rsid w:val="00F33B2E"/>
    <w:rsid w:val="00F61657"/>
    <w:rsid w:val="00F71312"/>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5A69E-7122-44D6-8129-1DF9CE061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1710</Words>
  <Characters>9748</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(LGE)_r5</cp:lastModifiedBy>
  <cp:revision>4</cp:revision>
  <cp:lastPrinted>1900-01-01T00:00:00Z</cp:lastPrinted>
  <dcterms:created xsi:type="dcterms:W3CDTF">2023-05-15T08:29:00Z</dcterms:created>
  <dcterms:modified xsi:type="dcterms:W3CDTF">2023-05-15T12:26:00Z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